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9815D2" w:rsidRPr="009815D2">
        <w:rPr>
          <w:b/>
          <w:i/>
          <w:noProof/>
          <w:sz w:val="28"/>
        </w:rPr>
        <w:t>R4-22</w:t>
      </w:r>
      <w:r w:rsidR="00FC75A1">
        <w:rPr>
          <w:b/>
          <w:i/>
          <w:noProof/>
          <w:sz w:val="28"/>
        </w:rPr>
        <w:t>08482</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685DBA">
            <w:pPr>
              <w:pStyle w:val="CRCoverPage"/>
              <w:spacing w:after="0"/>
              <w:jc w:val="right"/>
              <w:rPr>
                <w:b/>
                <w:noProof/>
                <w:sz w:val="28"/>
                <w:lang w:eastAsia="zh-CN"/>
              </w:rPr>
            </w:pPr>
            <w:r w:rsidRPr="004F60B5">
              <w:rPr>
                <w:b/>
                <w:noProof/>
                <w:sz w:val="28"/>
                <w:lang w:eastAsia="zh-CN"/>
              </w:rPr>
              <w:t>38.</w:t>
            </w:r>
            <w:r w:rsidR="00685DBA">
              <w:rPr>
                <w:b/>
                <w:noProof/>
                <w:sz w:val="28"/>
                <w:lang w:eastAsia="zh-CN"/>
              </w:rPr>
              <w:t>834</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09568C" w:rsidP="00CE384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6A73C0">
              <w:rPr>
                <w:b/>
                <w:noProof/>
                <w:sz w:val="28"/>
              </w:rPr>
              <w:t>7</w:t>
            </w:r>
            <w:r w:rsidR="00C9455C" w:rsidRPr="007D4EAF">
              <w:rPr>
                <w:b/>
                <w:noProof/>
                <w:sz w:val="28"/>
              </w:rPr>
              <w:t>.</w:t>
            </w:r>
            <w:r w:rsidR="006A73C0">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bookmarkStart w:id="2" w:name="_GoBack"/>
        <w:bookmarkEnd w:id="2"/>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D610A6">
            <w:pPr>
              <w:pStyle w:val="CRCoverPage"/>
              <w:spacing w:after="0"/>
              <w:ind w:left="100"/>
              <w:rPr>
                <w:noProof/>
              </w:rPr>
            </w:pPr>
            <w:r>
              <w:t>Draft CR to T</w:t>
            </w:r>
            <w:r w:rsidR="00D610A6">
              <w:t>R</w:t>
            </w:r>
            <w:r>
              <w:t xml:space="preserve"> 38.</w:t>
            </w:r>
            <w:r w:rsidR="00D610A6">
              <w:t>834</w:t>
            </w:r>
            <w:r w:rsidR="006A73C0">
              <w:t xml:space="preserve"> on UE mechanical mode</w:t>
            </w:r>
            <w:r w:rsidR="00D610A6">
              <w:t xml:space="preserve"> and ENDC example band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r w:rsidR="002D6D60">
              <w:rPr>
                <w:noProof/>
                <w:lang w:eastAsia="zh-CN"/>
              </w:rPr>
              <w:t xml:space="preserve">, </w:t>
            </w:r>
            <w:r w:rsidR="00685DBA">
              <w:rPr>
                <w:noProof/>
                <w:lang w:eastAsia="zh-CN"/>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5DBA">
            <w:pPr>
              <w:pStyle w:val="CRCoverPage"/>
              <w:spacing w:after="0"/>
              <w:ind w:left="100"/>
              <w:rPr>
                <w:noProof/>
              </w:rPr>
            </w:pPr>
            <w:r w:rsidRPr="00685DBA">
              <w:rPr>
                <w:noProof/>
              </w:rPr>
              <w:t>NR_FR1_TRP_TRS</w:t>
            </w:r>
            <w:r w:rsidR="007D4EAF" w:rsidRPr="007D4EAF">
              <w:rPr>
                <w:noProof/>
              </w:rPr>
              <w:t xml:space="preserve">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85DBA">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685DBA">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0081" w:rsidRDefault="00D610A6" w:rsidP="004F60B5">
            <w:pPr>
              <w:pStyle w:val="CRCoverPage"/>
              <w:spacing w:after="0"/>
              <w:ind w:left="100"/>
              <w:rPr>
                <w:noProof/>
                <w:lang w:eastAsia="zh-CN"/>
              </w:rPr>
            </w:pPr>
            <w:r>
              <w:rPr>
                <w:noProof/>
                <w:lang w:eastAsia="zh-CN"/>
              </w:rPr>
              <w:t>Fold open as primary mechanical mode was targeted for clamshell UE type in the past. After novel foldable phone with folding screen emerge</w:t>
            </w:r>
            <w:r w:rsidR="00980081">
              <w:rPr>
                <w:noProof/>
                <w:lang w:eastAsia="zh-CN"/>
              </w:rPr>
              <w:t>s, fold open is not always the primary mechanical mode for both talk mode and browsing mode, so nowadays fold open as a typical primary mechanical mode could not be guaranteed.</w:t>
            </w:r>
          </w:p>
          <w:p w:rsidR="005502F7" w:rsidRDefault="00980081" w:rsidP="00980081">
            <w:pPr>
              <w:pStyle w:val="CRCoverPage"/>
              <w:spacing w:after="0"/>
              <w:ind w:left="100"/>
              <w:rPr>
                <w:noProof/>
                <w:lang w:eastAsia="zh-CN"/>
              </w:rPr>
            </w:pPr>
            <w:r>
              <w:rPr>
                <w:rFonts w:hint="eastAsia"/>
                <w:noProof/>
                <w:lang w:eastAsia="zh-CN"/>
              </w:rPr>
              <w:t>T</w:t>
            </w:r>
            <w:r>
              <w:rPr>
                <w:noProof/>
                <w:lang w:eastAsia="zh-CN"/>
              </w:rPr>
              <w:t xml:space="preserve">he Table 4.4.4-3 for measurement parameters of ENDC example band combination is not aligned with the Table 5.2.2-1 in TS 38.161. The table in TS has been updated with the agreement from R4-2207326 (Agreements: </w:t>
            </w:r>
            <w:r w:rsidRPr="00980081">
              <w:rPr>
                <w:noProof/>
                <w:lang w:eastAsia="zh-CN"/>
              </w:rPr>
              <w:t>Use DC_1A_n78A and DC_1A_n79A for n78 and n79 measurement</w:t>
            </w:r>
            <w:r>
              <w:rPr>
                <w:noProof/>
                <w:lang w:eastAsia="zh-CN"/>
              </w:rPr>
              <w:t>), but the table in TR has not updated yet.</w:t>
            </w:r>
          </w:p>
          <w:p w:rsidR="00980081" w:rsidRPr="008A36BA" w:rsidRDefault="00980081" w:rsidP="0098008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Default="00980081" w:rsidP="00A77FC0">
            <w:pPr>
              <w:pStyle w:val="CRCoverPage"/>
              <w:spacing w:after="0"/>
              <w:ind w:left="100"/>
              <w:rPr>
                <w:noProof/>
              </w:rPr>
            </w:pPr>
            <w:r>
              <w:rPr>
                <w:noProof/>
              </w:rPr>
              <w:t>Remove “fold open” from the examples of typical primary mechanical mode in sub-clause 4.2.2;</w:t>
            </w:r>
          </w:p>
          <w:p w:rsidR="00980081" w:rsidRPr="005502F7" w:rsidRDefault="00980081" w:rsidP="00A77FC0">
            <w:pPr>
              <w:pStyle w:val="CRCoverPage"/>
              <w:spacing w:after="0"/>
              <w:ind w:left="100"/>
              <w:rPr>
                <w:noProof/>
                <w:lang w:eastAsia="zh-CN"/>
              </w:rPr>
            </w:pPr>
            <w:r>
              <w:rPr>
                <w:noProof/>
              </w:rPr>
              <w:t xml:space="preserve">Update the Table 4.3.3-3 to add rows for </w:t>
            </w:r>
            <w:r w:rsidRPr="00980081">
              <w:rPr>
                <w:noProof/>
              </w:rPr>
              <w:t>DC_1A_n78A and DC_1A_n79A</w:t>
            </w:r>
            <w:r>
              <w:rPr>
                <w:noProof/>
              </w:rPr>
              <w:t>.</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0081" w:rsidP="00256605">
            <w:pPr>
              <w:pStyle w:val="CRCoverPage"/>
              <w:spacing w:after="0"/>
              <w:ind w:left="100"/>
              <w:rPr>
                <w:noProof/>
                <w:lang w:eastAsia="zh-CN"/>
              </w:rPr>
            </w:pPr>
            <w:r>
              <w:rPr>
                <w:rFonts w:hint="eastAsia"/>
                <w:noProof/>
                <w:lang w:eastAsia="zh-CN"/>
              </w:rPr>
              <w:t>T</w:t>
            </w:r>
            <w:r>
              <w:rPr>
                <w:noProof/>
                <w:lang w:eastAsia="zh-CN"/>
              </w:rPr>
              <w:t>RP TRS test for foldable phone could not be implemented;</w:t>
            </w:r>
          </w:p>
          <w:p w:rsidR="00980081" w:rsidRDefault="00980081" w:rsidP="00256605">
            <w:pPr>
              <w:pStyle w:val="CRCoverPage"/>
              <w:spacing w:after="0"/>
              <w:ind w:left="100"/>
              <w:rPr>
                <w:noProof/>
                <w:lang w:eastAsia="zh-CN"/>
              </w:rPr>
            </w:pPr>
            <w:r>
              <w:rPr>
                <w:noProof/>
                <w:lang w:eastAsia="zh-CN"/>
              </w:rPr>
              <w:t>Measurement parameters in TR and TS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2" w:rsidP="006A29FC">
            <w:pPr>
              <w:pStyle w:val="CRCoverPage"/>
              <w:spacing w:after="0"/>
              <w:ind w:left="100"/>
              <w:rPr>
                <w:noProof/>
              </w:rPr>
            </w:pPr>
            <w:r>
              <w:rPr>
                <w:noProof/>
              </w:rPr>
              <w:t>4.2</w:t>
            </w:r>
            <w:r w:rsidR="006A29FC">
              <w:rPr>
                <w:noProof/>
              </w:rPr>
              <w:t>.2</w:t>
            </w:r>
            <w:r>
              <w:rPr>
                <w:noProof/>
              </w:rPr>
              <w:t xml:space="preserve">, </w:t>
            </w:r>
            <w:r w:rsidR="006A29FC">
              <w:rPr>
                <w:noProof/>
              </w:rPr>
              <w:t>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rsidR="006A29FC" w:rsidRPr="004D3578" w:rsidRDefault="006A29FC" w:rsidP="006A29FC">
      <w:pPr>
        <w:pStyle w:val="2"/>
      </w:pPr>
      <w:bookmarkStart w:id="3" w:name="_Toc97741357"/>
      <w:r w:rsidRPr="004D3578">
        <w:t>4.2</w:t>
      </w:r>
      <w:r w:rsidRPr="004D3578">
        <w:tab/>
      </w:r>
      <w:r>
        <w:t>Testing configuration</w:t>
      </w:r>
      <w:bookmarkEnd w:id="3"/>
    </w:p>
    <w:p w:rsidR="006A29FC" w:rsidRDefault="006A29FC" w:rsidP="006A29FC">
      <w:pPr>
        <w:pStyle w:val="30"/>
      </w:pPr>
      <w:bookmarkStart w:id="4" w:name="_Toc523402957"/>
      <w:bookmarkStart w:id="5" w:name="_Toc42175180"/>
      <w:bookmarkStart w:id="6" w:name="_Toc46355193"/>
      <w:r>
        <w:t>4.2.1</w:t>
      </w:r>
      <w:r>
        <w:tab/>
      </w:r>
      <w:bookmarkEnd w:id="4"/>
      <w:bookmarkEnd w:id="5"/>
      <w:bookmarkEnd w:id="6"/>
      <w:r>
        <w:t xml:space="preserve">UE use scenarios for TRP TRS test </w:t>
      </w:r>
    </w:p>
    <w:p w:rsidR="006A29FC" w:rsidRPr="000A30B8" w:rsidRDefault="006A29FC" w:rsidP="006A29FC">
      <w:r w:rsidRPr="000A30B8">
        <w:t xml:space="preserve">The following </w:t>
      </w:r>
      <w:r>
        <w:t>use scenarios</w:t>
      </w:r>
      <w:r w:rsidRPr="000A30B8">
        <w:t xml:space="preserve"> are </w:t>
      </w:r>
      <w:r>
        <w:t>considered for TRP TRS test</w:t>
      </w:r>
      <w:r w:rsidRPr="000A30B8">
        <w:t>:</w:t>
      </w:r>
    </w:p>
    <w:p w:rsidR="006A29FC" w:rsidRPr="00C95128" w:rsidRDefault="006A29FC" w:rsidP="006A29FC">
      <w:pPr>
        <w:pStyle w:val="33"/>
        <w:ind w:left="852" w:firstLine="0"/>
      </w:pPr>
      <w:bookmarkStart w:id="7" w:name="_Hlk87955626"/>
      <w:r w:rsidRPr="00E35C3F">
        <w:t>-</w:t>
      </w:r>
      <w:r w:rsidRPr="00E35C3F">
        <w:tab/>
      </w:r>
      <w:bookmarkEnd w:id="7"/>
      <w:r w:rsidRPr="00C95128">
        <w:t>Talk mode using head &amp; hand phantom for narrow devices between 56 mm and 72 mm and for wide devices with a width &gt;72 mm and &lt;92 mm.</w:t>
      </w:r>
    </w:p>
    <w:p w:rsidR="006A29FC" w:rsidRPr="00C95128" w:rsidRDefault="006A29FC" w:rsidP="006A29FC">
      <w:pPr>
        <w:pStyle w:val="33"/>
        <w:ind w:left="852" w:firstLine="0"/>
      </w:pPr>
      <w:r w:rsidRPr="00E35C3F">
        <w:t>-</w:t>
      </w:r>
      <w:r w:rsidRPr="00E35C3F">
        <w:tab/>
      </w:r>
      <w:r w:rsidRPr="00C95128">
        <w:t>Browsing mode using hand phantom for narrow and wide phones</w:t>
      </w:r>
    </w:p>
    <w:p w:rsidR="006A29FC" w:rsidRPr="00C95128" w:rsidRDefault="006A29FC" w:rsidP="006A29FC">
      <w:pPr>
        <w:pStyle w:val="33"/>
        <w:ind w:left="852" w:firstLine="0"/>
      </w:pPr>
      <w:r w:rsidRPr="00E35C3F">
        <w:t>-</w:t>
      </w:r>
      <w:r w:rsidRPr="00E35C3F">
        <w:tab/>
      </w:r>
      <w:r w:rsidRPr="00C95128">
        <w:t>Free Space for devices not used in talk or browsing mode</w:t>
      </w:r>
    </w:p>
    <w:p w:rsidR="006A29FC" w:rsidRDefault="006A29FC" w:rsidP="006A29FC">
      <w:pPr>
        <w:pStyle w:val="33"/>
        <w:ind w:left="0" w:firstLine="0"/>
      </w:pPr>
      <w:r w:rsidRPr="00452E92">
        <w:t>For smartphone, head/hand phantoms testing configuration is the first priority</w:t>
      </w:r>
      <w:r>
        <w:t xml:space="preserve">. How to select Talk mode or Browsing mode is FFS. </w:t>
      </w:r>
    </w:p>
    <w:p w:rsidR="006A29FC" w:rsidRDefault="006A29FC" w:rsidP="006A29FC">
      <w:pPr>
        <w:pStyle w:val="33"/>
        <w:ind w:left="0" w:firstLine="0"/>
      </w:pPr>
      <w:r w:rsidRPr="009F7891">
        <w:t>For other device types,</w:t>
      </w:r>
      <w:r>
        <w:t xml:space="preserve"> f</w:t>
      </w:r>
      <w:r w:rsidRPr="009F7891">
        <w:t>ree space (FS) testing configuration is the first priority</w:t>
      </w:r>
      <w:r>
        <w:t>.</w:t>
      </w:r>
    </w:p>
    <w:p w:rsidR="006A29FC" w:rsidRDefault="006A29FC" w:rsidP="006A29FC">
      <w:pPr>
        <w:pStyle w:val="30"/>
      </w:pPr>
      <w:r>
        <w:t>4.2.2</w:t>
      </w:r>
      <w:r>
        <w:tab/>
      </w:r>
      <w:r w:rsidRPr="00EA1038">
        <w:t>UE mechanical mode</w:t>
      </w:r>
      <w:r>
        <w:t xml:space="preserve"> description </w:t>
      </w:r>
    </w:p>
    <w:p w:rsidR="006A29FC" w:rsidRPr="005704F7" w:rsidRDefault="006A29FC" w:rsidP="006A29FC">
      <w:pPr>
        <w:pStyle w:val="Guidance"/>
      </w:pPr>
      <w:r w:rsidRPr="00510BB2">
        <w:rPr>
          <w:i w:val="0"/>
          <w:color w:val="auto"/>
        </w:rPr>
        <w:t xml:space="preserve">Primary mechanical mode means the main operation mode of a UE, i.e., portrait slide open, </w:t>
      </w:r>
      <w:del w:id="8" w:author="Samsung" w:date="2022-04-20T10:59:00Z">
        <w:r w:rsidRPr="00510BB2" w:rsidDel="006A29FC">
          <w:rPr>
            <w:i w:val="0"/>
            <w:color w:val="auto"/>
          </w:rPr>
          <w:delText xml:space="preserve">fold open, </w:delText>
        </w:r>
      </w:del>
      <w:r w:rsidRPr="00510BB2">
        <w:rPr>
          <w:i w:val="0"/>
          <w:color w:val="auto"/>
        </w:rPr>
        <w:t>or other mechanical configuration, depends on form factor. The primary mechanical mode should be declared by manufacturer instructions. The test methods for TRP TRS testing are defined based on UE primary mechanical mode.</w:t>
      </w:r>
    </w:p>
    <w:p w:rsidR="006A29FC" w:rsidRPr="004D3578" w:rsidRDefault="006A29FC" w:rsidP="006A29FC">
      <w:pPr>
        <w:pStyle w:val="2"/>
      </w:pPr>
      <w:bookmarkStart w:id="9" w:name="_Toc97741358"/>
      <w:r w:rsidRPr="004D3578">
        <w:t>4.</w:t>
      </w:r>
      <w:r>
        <w:t>3</w:t>
      </w:r>
      <w:r w:rsidRPr="004D3578">
        <w:tab/>
      </w:r>
      <w:r>
        <w:t>Testing bands</w:t>
      </w:r>
      <w:bookmarkEnd w:id="9"/>
      <w:r>
        <w:t xml:space="preserve"> </w:t>
      </w:r>
    </w:p>
    <w:p w:rsidR="006A29FC" w:rsidRDefault="006A29FC" w:rsidP="006A29FC">
      <w:pPr>
        <w:pStyle w:val="30"/>
      </w:pPr>
      <w:r>
        <w:t>4.3.1</w:t>
      </w:r>
      <w:r>
        <w:tab/>
        <w:t xml:space="preserve">General </w:t>
      </w:r>
    </w:p>
    <w:p w:rsidR="006A29FC" w:rsidRPr="007E23A1" w:rsidRDefault="006A29FC" w:rsidP="006A29FC">
      <w:r w:rsidRPr="007E23A1">
        <w:t xml:space="preserve">The frequency ranges in which NR can operate are identified as described in Table </w:t>
      </w:r>
      <w:r>
        <w:t>4</w:t>
      </w:r>
      <w:r w:rsidRPr="007E23A1">
        <w:t>.</w:t>
      </w:r>
      <w:r>
        <w:t>3.</w:t>
      </w:r>
      <w:r w:rsidRPr="007E23A1">
        <w:t xml:space="preserve">1-1. </w:t>
      </w:r>
    </w:p>
    <w:p w:rsidR="006A29FC" w:rsidRPr="007E23A1" w:rsidRDefault="006A29FC" w:rsidP="006A29FC">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A29FC" w:rsidRPr="007E23A1" w:rsidTr="00D610A6">
        <w:trPr>
          <w:jc w:val="center"/>
        </w:trPr>
        <w:tc>
          <w:tcPr>
            <w:tcW w:w="1951" w:type="dxa"/>
            <w:tcBorders>
              <w:top w:val="single" w:sz="4" w:space="0" w:color="auto"/>
              <w:left w:val="single" w:sz="4" w:space="0" w:color="auto"/>
              <w:bottom w:val="single" w:sz="4" w:space="0" w:color="auto"/>
              <w:right w:val="single" w:sz="4" w:space="0" w:color="auto"/>
            </w:tcBorders>
            <w:hideMark/>
          </w:tcPr>
          <w:p w:rsidR="006A29FC" w:rsidRPr="007E23A1" w:rsidRDefault="006A29FC" w:rsidP="00D610A6">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6A29FC" w:rsidRPr="007E23A1" w:rsidRDefault="006A29FC" w:rsidP="00D610A6">
            <w:pPr>
              <w:pStyle w:val="TAH"/>
            </w:pPr>
            <w:r w:rsidRPr="007E23A1">
              <w:t xml:space="preserve">Corresponding frequency range </w:t>
            </w:r>
          </w:p>
        </w:tc>
      </w:tr>
      <w:tr w:rsidR="006A29FC" w:rsidRPr="007E23A1" w:rsidTr="00D610A6">
        <w:trPr>
          <w:jc w:val="center"/>
        </w:trPr>
        <w:tc>
          <w:tcPr>
            <w:tcW w:w="1951" w:type="dxa"/>
            <w:tcBorders>
              <w:top w:val="single" w:sz="4" w:space="0" w:color="auto"/>
              <w:left w:val="single" w:sz="4" w:space="0" w:color="auto"/>
              <w:bottom w:val="single" w:sz="4" w:space="0" w:color="auto"/>
              <w:right w:val="single" w:sz="4" w:space="0" w:color="auto"/>
            </w:tcBorders>
            <w:hideMark/>
          </w:tcPr>
          <w:p w:rsidR="006A29FC" w:rsidRPr="007E23A1" w:rsidRDefault="006A29FC" w:rsidP="00D610A6">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rsidR="006A29FC" w:rsidRPr="007E23A1" w:rsidRDefault="006A29FC" w:rsidP="00D610A6">
            <w:pPr>
              <w:pStyle w:val="TAC"/>
            </w:pPr>
            <w:r w:rsidRPr="007E23A1">
              <w:t>410 MHz – 7125 MHz</w:t>
            </w:r>
          </w:p>
        </w:tc>
      </w:tr>
      <w:tr w:rsidR="006A29FC" w:rsidRPr="007E23A1" w:rsidTr="00D610A6">
        <w:trPr>
          <w:jc w:val="center"/>
        </w:trPr>
        <w:tc>
          <w:tcPr>
            <w:tcW w:w="1951" w:type="dxa"/>
            <w:tcBorders>
              <w:top w:val="single" w:sz="4" w:space="0" w:color="auto"/>
              <w:left w:val="single" w:sz="4" w:space="0" w:color="auto"/>
              <w:bottom w:val="single" w:sz="4" w:space="0" w:color="auto"/>
              <w:right w:val="single" w:sz="4" w:space="0" w:color="auto"/>
            </w:tcBorders>
            <w:hideMark/>
          </w:tcPr>
          <w:p w:rsidR="006A29FC" w:rsidRPr="007E23A1" w:rsidRDefault="006A29FC" w:rsidP="00D610A6">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rsidR="006A29FC" w:rsidRPr="007E23A1" w:rsidRDefault="006A29FC" w:rsidP="00D610A6">
            <w:pPr>
              <w:pStyle w:val="TAC"/>
            </w:pPr>
            <w:r w:rsidRPr="007E23A1">
              <w:t>24250 MHz – 52600 MHz</w:t>
            </w:r>
          </w:p>
        </w:tc>
      </w:tr>
    </w:tbl>
    <w:p w:rsidR="006A29FC" w:rsidRPr="007E23A1" w:rsidRDefault="006A29FC" w:rsidP="006A29FC"/>
    <w:p w:rsidR="006A29FC" w:rsidRPr="007E23A1" w:rsidRDefault="006A29FC" w:rsidP="006A29FC">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rsidR="006A29FC" w:rsidRDefault="006A29FC" w:rsidP="006A29FC">
      <w:pPr>
        <w:pStyle w:val="30"/>
      </w:pPr>
      <w:r>
        <w:t>4.3.2</w:t>
      </w:r>
      <w:r>
        <w:tab/>
      </w:r>
      <w:r w:rsidRPr="00497885">
        <w:t xml:space="preserve">Operating bands </w:t>
      </w:r>
      <w:r>
        <w:t xml:space="preserve"> </w:t>
      </w:r>
    </w:p>
    <w:p w:rsidR="006A29FC" w:rsidRPr="00155088" w:rsidRDefault="006A29FC" w:rsidP="006A29FC">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rsidR="006A29FC" w:rsidRDefault="006A29FC" w:rsidP="006A29FC">
      <w:pPr>
        <w:pStyle w:val="30"/>
      </w:pPr>
      <w:bookmarkStart w:id="10" w:name="_Toc95144968"/>
      <w:r>
        <w:t>4.3.3</w:t>
      </w:r>
      <w:r>
        <w:tab/>
        <w:t>Test parameters for each band</w:t>
      </w:r>
      <w:bookmarkEnd w:id="10"/>
      <w:r w:rsidRPr="00497885">
        <w:t xml:space="preserve"> </w:t>
      </w:r>
      <w:r>
        <w:t xml:space="preserve"> </w:t>
      </w:r>
    </w:p>
    <w:p w:rsidR="006A29FC" w:rsidRDefault="006A29FC" w:rsidP="006A29FC">
      <w:pPr>
        <w:pStyle w:val="Guidance"/>
        <w:rPr>
          <w:rFonts w:eastAsia="等线"/>
          <w:i w:val="0"/>
          <w:color w:val="auto"/>
        </w:rPr>
      </w:pPr>
      <w:r w:rsidRPr="00510BB2">
        <w:rPr>
          <w:rFonts w:eastAsia="等线"/>
          <w:i w:val="0"/>
          <w:color w:val="auto"/>
        </w:rPr>
        <w:t>The detailed testing parameters for each band is defined in Table 4.3</w:t>
      </w:r>
      <w:r>
        <w:rPr>
          <w:rFonts w:eastAsia="等线"/>
          <w:i w:val="0"/>
          <w:color w:val="auto"/>
        </w:rPr>
        <w:t>.3</w:t>
      </w:r>
      <w:r w:rsidRPr="00510BB2">
        <w:rPr>
          <w:rFonts w:eastAsia="等线"/>
          <w:i w:val="0"/>
          <w:color w:val="auto"/>
        </w:rPr>
        <w:t>-1 and Table 4.3</w:t>
      </w:r>
      <w:r>
        <w:rPr>
          <w:rFonts w:eastAsia="等线"/>
          <w:i w:val="0"/>
          <w:color w:val="auto"/>
        </w:rPr>
        <w:t>.3</w:t>
      </w:r>
      <w:r w:rsidRPr="00510BB2">
        <w:rPr>
          <w:rFonts w:eastAsia="等线"/>
          <w:i w:val="0"/>
          <w:color w:val="auto"/>
        </w:rPr>
        <w:t>-2.</w:t>
      </w:r>
    </w:p>
    <w:p w:rsidR="006A29FC" w:rsidRPr="00510BB2" w:rsidRDefault="006A29FC" w:rsidP="006A29FC">
      <w:pPr>
        <w:pStyle w:val="TH"/>
        <w:rPr>
          <w:rFonts w:eastAsia="Yu Mincho"/>
          <w:lang w:eastAsia="en-GB"/>
        </w:rPr>
      </w:pPr>
      <w:r w:rsidRPr="00510BB2">
        <w:rPr>
          <w:rFonts w:eastAsia="Yu Mincho"/>
        </w:rPr>
        <w:t>Table 4.3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6"/>
        <w:gridCol w:w="867"/>
        <w:gridCol w:w="1087"/>
        <w:gridCol w:w="1366"/>
      </w:tblGrid>
      <w:tr w:rsidR="006A29FC" w:rsidRPr="00510BB2" w:rsidTr="00D610A6">
        <w:tc>
          <w:tcPr>
            <w:tcW w:w="325" w:type="pct"/>
            <w:vAlign w:val="center"/>
            <w:hideMark/>
          </w:tcPr>
          <w:p w:rsidR="006A29FC" w:rsidRPr="00510BB2" w:rsidRDefault="006A29FC" w:rsidP="00D610A6">
            <w:pPr>
              <w:pStyle w:val="TAH"/>
              <w:rPr>
                <w:rFonts w:eastAsia="Yu Mincho" w:cs="Arial"/>
                <w:szCs w:val="18"/>
              </w:rPr>
            </w:pPr>
            <w:r w:rsidRPr="00510BB2">
              <w:rPr>
                <w:rFonts w:cs="Arial"/>
                <w:szCs w:val="18"/>
                <w:lang w:val="en-US" w:eastAsia="zh-CN"/>
              </w:rPr>
              <w:t>NR Band</w:t>
            </w:r>
          </w:p>
        </w:tc>
        <w:tc>
          <w:tcPr>
            <w:tcW w:w="415" w:type="pct"/>
            <w:vAlign w:val="center"/>
            <w:hideMark/>
          </w:tcPr>
          <w:p w:rsidR="006A29FC" w:rsidRPr="00510BB2" w:rsidRDefault="006A29FC" w:rsidP="00D610A6">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SCS (kHz)</w:t>
            </w:r>
          </w:p>
        </w:tc>
        <w:tc>
          <w:tcPr>
            <w:tcW w:w="579"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UL modulation</w:t>
            </w:r>
          </w:p>
        </w:tc>
        <w:tc>
          <w:tcPr>
            <w:tcW w:w="374"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Range</w:t>
            </w:r>
          </w:p>
        </w:tc>
        <w:tc>
          <w:tcPr>
            <w:tcW w:w="471" w:type="pct"/>
            <w:vAlign w:val="center"/>
          </w:tcPr>
          <w:p w:rsidR="006A29FC" w:rsidRPr="00510BB2" w:rsidRDefault="006A29FC" w:rsidP="00D610A6">
            <w:pPr>
              <w:pStyle w:val="TAH"/>
            </w:pPr>
            <w:r w:rsidRPr="00510BB2">
              <w:t>UL Carrier centre</w:t>
            </w:r>
          </w:p>
          <w:p w:rsidR="006A29FC" w:rsidRPr="00510BB2" w:rsidRDefault="006A29FC" w:rsidP="00D610A6">
            <w:pPr>
              <w:pStyle w:val="TAH"/>
              <w:rPr>
                <w:rFonts w:cs="Arial"/>
                <w:szCs w:val="18"/>
                <w:lang w:val="en-US" w:eastAsia="zh-CN"/>
              </w:rPr>
            </w:pPr>
            <w:r w:rsidRPr="00510BB2">
              <w:t>[ARFCN]</w:t>
            </w:r>
          </w:p>
        </w:tc>
        <w:tc>
          <w:tcPr>
            <w:tcW w:w="423"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rsidR="006A29FC" w:rsidRPr="00510BB2" w:rsidRDefault="006A29FC" w:rsidP="00D610A6">
            <w:pPr>
              <w:pStyle w:val="TAH"/>
              <w:rPr>
                <w:rFonts w:cs="Arial"/>
                <w:szCs w:val="18"/>
              </w:rPr>
            </w:pPr>
            <w:r w:rsidRPr="00510BB2">
              <w:rPr>
                <w:rFonts w:cs="Arial"/>
                <w:szCs w:val="18"/>
              </w:rPr>
              <w:t>DL Carrier centre</w:t>
            </w:r>
          </w:p>
          <w:p w:rsidR="006A29FC" w:rsidRPr="00510BB2" w:rsidRDefault="006A29FC" w:rsidP="00D610A6">
            <w:pPr>
              <w:pStyle w:val="TAH"/>
              <w:rPr>
                <w:rFonts w:cs="Arial"/>
                <w:szCs w:val="18"/>
                <w:lang w:val="en-US" w:eastAsia="zh-CN"/>
              </w:rPr>
            </w:pPr>
            <w:r w:rsidRPr="00510BB2">
              <w:rPr>
                <w:rFonts w:cs="Arial"/>
                <w:szCs w:val="18"/>
              </w:rPr>
              <w:t>[ARFCN]</w:t>
            </w:r>
          </w:p>
        </w:tc>
        <w:tc>
          <w:tcPr>
            <w:tcW w:w="423"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UL RB Allocation</w:t>
            </w:r>
          </w:p>
          <w:p w:rsidR="006A29FC" w:rsidRPr="00510BB2" w:rsidRDefault="006A29FC" w:rsidP="00D610A6">
            <w:pPr>
              <w:pStyle w:val="TAH"/>
              <w:rPr>
                <w:rFonts w:cs="Arial"/>
                <w:szCs w:val="18"/>
                <w:lang w:val="en-US"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667"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DL configuration</w:t>
            </w: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n1</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423"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vAlign w:val="center"/>
          </w:tcPr>
          <w:p w:rsidR="006A29FC" w:rsidRPr="00510BB2" w:rsidRDefault="006A29FC" w:rsidP="00D610A6">
            <w:pPr>
              <w:pStyle w:val="TAC"/>
              <w:rPr>
                <w:rFonts w:eastAsia="Yu Mincho" w:cs="Arial"/>
                <w:szCs w:val="18"/>
              </w:rPr>
            </w:pPr>
            <w:r w:rsidRPr="00510BB2">
              <w:rPr>
                <w:rFonts w:eastAsia="Yu Mincho" w:cs="Arial"/>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vAlign w:val="center"/>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vAlign w:val="center"/>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lang w:eastAsia="zh-CN"/>
              </w:rPr>
            </w:pPr>
            <w:r w:rsidRPr="00510BB2">
              <w:rPr>
                <w:rFonts w:cs="Arial"/>
                <w:szCs w:val="18"/>
                <w:lang w:eastAsia="zh-CN"/>
              </w:rPr>
              <w:t>371500</w:t>
            </w:r>
          </w:p>
        </w:tc>
        <w:tc>
          <w:tcPr>
            <w:tcW w:w="423"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rsidR="006A29FC" w:rsidRPr="00510BB2" w:rsidRDefault="006A29FC" w:rsidP="00D610A6">
            <w:pPr>
              <w:pStyle w:val="TAC"/>
              <w:rPr>
                <w:rFonts w:cs="Arial"/>
                <w:szCs w:val="18"/>
              </w:rPr>
            </w:pPr>
            <w:r w:rsidRPr="00510BB2">
              <w:rPr>
                <w:rFonts w:cs="Arial"/>
                <w:szCs w:val="18"/>
              </w:rPr>
              <w:t>387500</w:t>
            </w:r>
          </w:p>
        </w:tc>
        <w:tc>
          <w:tcPr>
            <w:tcW w:w="423" w:type="pct"/>
            <w:vAlign w:val="center"/>
          </w:tcPr>
          <w:p w:rsidR="006A29FC" w:rsidRPr="00510BB2" w:rsidRDefault="006A29FC" w:rsidP="00D610A6">
            <w:pPr>
              <w:pStyle w:val="TAC"/>
              <w:rPr>
                <w:rFonts w:cs="Arial"/>
                <w:szCs w:val="18"/>
              </w:rPr>
            </w:pPr>
            <w:r w:rsidRPr="00510BB2">
              <w:rPr>
                <w:rFonts w:cs="Arial"/>
                <w:szCs w:val="18"/>
              </w:rPr>
              <w:t>1937.5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lang w:eastAsia="zh-CN"/>
              </w:rPr>
            </w:pPr>
            <w:r w:rsidRPr="00510BB2">
              <w:rPr>
                <w:rFonts w:cs="Arial"/>
                <w:szCs w:val="18"/>
                <w:lang w:eastAsia="zh-CN"/>
              </w:rPr>
              <w:t>376000</w:t>
            </w:r>
          </w:p>
        </w:tc>
        <w:tc>
          <w:tcPr>
            <w:tcW w:w="423"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rsidR="006A29FC" w:rsidRPr="00510BB2" w:rsidRDefault="006A29FC" w:rsidP="00D610A6">
            <w:pPr>
              <w:pStyle w:val="TAC"/>
              <w:rPr>
                <w:rFonts w:cs="Arial"/>
                <w:szCs w:val="18"/>
              </w:rPr>
            </w:pPr>
            <w:r w:rsidRPr="00510BB2">
              <w:rPr>
                <w:rFonts w:cs="Arial"/>
                <w:szCs w:val="18"/>
              </w:rPr>
              <w:t>392000</w:t>
            </w:r>
          </w:p>
        </w:tc>
        <w:tc>
          <w:tcPr>
            <w:tcW w:w="423" w:type="pct"/>
            <w:vAlign w:val="center"/>
          </w:tcPr>
          <w:p w:rsidR="006A29FC" w:rsidRPr="00510BB2" w:rsidRDefault="006A29FC" w:rsidP="00D610A6">
            <w:pPr>
              <w:pStyle w:val="TAC"/>
              <w:rPr>
                <w:rFonts w:cs="Arial"/>
                <w:szCs w:val="18"/>
              </w:rPr>
            </w:pPr>
            <w:r w:rsidRPr="00510BB2">
              <w:rPr>
                <w:rFonts w:cs="Arial"/>
                <w:szCs w:val="18"/>
              </w:rPr>
              <w:t>1960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lang w:eastAsia="zh-CN"/>
              </w:rPr>
            </w:pPr>
            <w:r w:rsidRPr="00510BB2">
              <w:rPr>
                <w:rFonts w:cs="Arial"/>
                <w:szCs w:val="18"/>
                <w:lang w:eastAsia="zh-CN"/>
              </w:rPr>
              <w:t>380500</w:t>
            </w:r>
          </w:p>
        </w:tc>
        <w:tc>
          <w:tcPr>
            <w:tcW w:w="423"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rsidR="006A29FC" w:rsidRPr="00510BB2" w:rsidRDefault="006A29FC" w:rsidP="00D610A6">
            <w:pPr>
              <w:pStyle w:val="TAC"/>
              <w:rPr>
                <w:rFonts w:cs="Arial"/>
                <w:szCs w:val="18"/>
              </w:rPr>
            </w:pPr>
            <w:r w:rsidRPr="00510BB2">
              <w:rPr>
                <w:rFonts w:cs="Arial"/>
                <w:szCs w:val="18"/>
              </w:rPr>
              <w:t>396500</w:t>
            </w:r>
          </w:p>
        </w:tc>
        <w:tc>
          <w:tcPr>
            <w:tcW w:w="423" w:type="pct"/>
            <w:vAlign w:val="center"/>
          </w:tcPr>
          <w:p w:rsidR="006A29FC" w:rsidRPr="00510BB2" w:rsidRDefault="006A29FC" w:rsidP="00D610A6">
            <w:pPr>
              <w:pStyle w:val="TAC"/>
              <w:rPr>
                <w:rFonts w:cs="Arial"/>
                <w:szCs w:val="18"/>
              </w:rPr>
            </w:pPr>
            <w:r w:rsidRPr="00510BB2">
              <w:rPr>
                <w:rFonts w:cs="Arial"/>
                <w:szCs w:val="18"/>
              </w:rPr>
              <w:t>1982.5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lastRenderedPageBreak/>
              <w:t>n3</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344000</w:t>
            </w:r>
          </w:p>
        </w:tc>
        <w:tc>
          <w:tcPr>
            <w:tcW w:w="423" w:type="pct"/>
          </w:tcPr>
          <w:p w:rsidR="006A29FC" w:rsidRPr="00510BB2" w:rsidRDefault="006A29FC" w:rsidP="00D610A6">
            <w:pPr>
              <w:pStyle w:val="TAC"/>
              <w:rPr>
                <w:rFonts w:cs="Arial"/>
                <w:szCs w:val="18"/>
              </w:rPr>
            </w:pPr>
            <w:r w:rsidRPr="00510BB2">
              <w:rPr>
                <w:rFonts w:cs="Arial"/>
                <w:szCs w:val="18"/>
              </w:rPr>
              <w:t>1720</w:t>
            </w:r>
          </w:p>
        </w:tc>
        <w:tc>
          <w:tcPr>
            <w:tcW w:w="471" w:type="pct"/>
            <w:vAlign w:val="center"/>
          </w:tcPr>
          <w:p w:rsidR="006A29FC" w:rsidRPr="00510BB2" w:rsidRDefault="006A29FC" w:rsidP="00D610A6">
            <w:pPr>
              <w:pStyle w:val="TAC"/>
              <w:rPr>
                <w:rFonts w:cs="Arial"/>
                <w:szCs w:val="18"/>
              </w:rPr>
            </w:pPr>
            <w:r w:rsidRPr="00510BB2">
              <w:rPr>
                <w:rFonts w:cs="Arial"/>
                <w:szCs w:val="18"/>
              </w:rPr>
              <w:t>363000</w:t>
            </w:r>
          </w:p>
        </w:tc>
        <w:tc>
          <w:tcPr>
            <w:tcW w:w="423" w:type="pct"/>
            <w:vAlign w:val="center"/>
          </w:tcPr>
          <w:p w:rsidR="006A29FC" w:rsidRPr="00510BB2" w:rsidRDefault="006A29FC" w:rsidP="00D610A6">
            <w:pPr>
              <w:pStyle w:val="TAC"/>
              <w:rPr>
                <w:rFonts w:cs="Arial"/>
                <w:szCs w:val="18"/>
              </w:rPr>
            </w:pPr>
            <w:r w:rsidRPr="00510BB2">
              <w:rPr>
                <w:rFonts w:cs="Arial"/>
                <w:szCs w:val="18"/>
              </w:rPr>
              <w:t>1815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349500</w:t>
            </w:r>
          </w:p>
        </w:tc>
        <w:tc>
          <w:tcPr>
            <w:tcW w:w="423" w:type="pct"/>
          </w:tcPr>
          <w:p w:rsidR="006A29FC" w:rsidRPr="00510BB2" w:rsidRDefault="006A29FC" w:rsidP="00D610A6">
            <w:pPr>
              <w:pStyle w:val="TAC"/>
              <w:rPr>
                <w:rFonts w:cs="Arial"/>
                <w:szCs w:val="18"/>
              </w:rPr>
            </w:pPr>
            <w:r w:rsidRPr="00510BB2">
              <w:rPr>
                <w:rFonts w:cs="Arial"/>
                <w:szCs w:val="18"/>
              </w:rPr>
              <w:t>1747.5</w:t>
            </w:r>
          </w:p>
        </w:tc>
        <w:tc>
          <w:tcPr>
            <w:tcW w:w="471" w:type="pct"/>
            <w:vAlign w:val="center"/>
          </w:tcPr>
          <w:p w:rsidR="006A29FC" w:rsidRPr="00510BB2" w:rsidRDefault="006A29FC" w:rsidP="00D610A6">
            <w:pPr>
              <w:pStyle w:val="TAC"/>
              <w:rPr>
                <w:rFonts w:cs="Arial"/>
                <w:szCs w:val="18"/>
              </w:rPr>
            </w:pPr>
            <w:r w:rsidRPr="00510BB2">
              <w:rPr>
                <w:rFonts w:cs="Arial"/>
                <w:szCs w:val="18"/>
              </w:rPr>
              <w:t>368500</w:t>
            </w:r>
          </w:p>
        </w:tc>
        <w:tc>
          <w:tcPr>
            <w:tcW w:w="423" w:type="pct"/>
            <w:vAlign w:val="center"/>
          </w:tcPr>
          <w:p w:rsidR="006A29FC" w:rsidRPr="00510BB2" w:rsidRDefault="006A29FC" w:rsidP="00D610A6">
            <w:pPr>
              <w:pStyle w:val="TAC"/>
              <w:rPr>
                <w:rFonts w:cs="Arial"/>
                <w:szCs w:val="18"/>
              </w:rPr>
            </w:pPr>
            <w:r w:rsidRPr="00510BB2">
              <w:rPr>
                <w:rFonts w:cs="Arial"/>
                <w:szCs w:val="18"/>
              </w:rPr>
              <w:t>1842.5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355000</w:t>
            </w:r>
          </w:p>
        </w:tc>
        <w:tc>
          <w:tcPr>
            <w:tcW w:w="423" w:type="pct"/>
          </w:tcPr>
          <w:p w:rsidR="006A29FC" w:rsidRPr="00510BB2" w:rsidRDefault="006A29FC" w:rsidP="00D610A6">
            <w:pPr>
              <w:pStyle w:val="TAC"/>
              <w:rPr>
                <w:rFonts w:cs="Arial"/>
                <w:szCs w:val="18"/>
              </w:rPr>
            </w:pPr>
            <w:r w:rsidRPr="00510BB2">
              <w:rPr>
                <w:rFonts w:cs="Arial"/>
                <w:szCs w:val="18"/>
              </w:rPr>
              <w:t>1775</w:t>
            </w:r>
          </w:p>
        </w:tc>
        <w:tc>
          <w:tcPr>
            <w:tcW w:w="471" w:type="pct"/>
            <w:vAlign w:val="center"/>
          </w:tcPr>
          <w:p w:rsidR="006A29FC" w:rsidRPr="00510BB2" w:rsidRDefault="006A29FC" w:rsidP="00D610A6">
            <w:pPr>
              <w:pStyle w:val="TAC"/>
              <w:rPr>
                <w:rFonts w:cs="Arial"/>
                <w:szCs w:val="18"/>
              </w:rPr>
            </w:pPr>
            <w:r w:rsidRPr="00510BB2">
              <w:rPr>
                <w:rFonts w:cs="Arial"/>
                <w:szCs w:val="18"/>
              </w:rPr>
              <w:t>374000</w:t>
            </w:r>
          </w:p>
        </w:tc>
        <w:tc>
          <w:tcPr>
            <w:tcW w:w="423" w:type="pct"/>
            <w:vAlign w:val="center"/>
          </w:tcPr>
          <w:p w:rsidR="006A29FC" w:rsidRPr="00510BB2" w:rsidRDefault="006A29FC" w:rsidP="00D610A6">
            <w:pPr>
              <w:pStyle w:val="TAC"/>
              <w:rPr>
                <w:rFonts w:cs="Arial"/>
                <w:szCs w:val="18"/>
              </w:rPr>
            </w:pPr>
            <w:r w:rsidRPr="00510BB2">
              <w:rPr>
                <w:rFonts w:cs="Arial"/>
                <w:szCs w:val="18"/>
              </w:rPr>
              <w:t>1870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n5</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166300</w:t>
            </w:r>
          </w:p>
        </w:tc>
        <w:tc>
          <w:tcPr>
            <w:tcW w:w="423" w:type="pct"/>
          </w:tcPr>
          <w:p w:rsidR="006A29FC" w:rsidRPr="00510BB2" w:rsidRDefault="006A29FC" w:rsidP="00D610A6">
            <w:pPr>
              <w:pStyle w:val="TAC"/>
              <w:rPr>
                <w:rFonts w:cs="Arial"/>
                <w:szCs w:val="18"/>
              </w:rPr>
            </w:pPr>
            <w:r w:rsidRPr="00510BB2">
              <w:rPr>
                <w:rFonts w:cs="Arial"/>
                <w:szCs w:val="18"/>
              </w:rPr>
              <w:t>831.5</w:t>
            </w:r>
          </w:p>
        </w:tc>
        <w:tc>
          <w:tcPr>
            <w:tcW w:w="471" w:type="pct"/>
            <w:vAlign w:val="center"/>
          </w:tcPr>
          <w:p w:rsidR="006A29FC" w:rsidRPr="00510BB2" w:rsidRDefault="006A29FC" w:rsidP="00D610A6">
            <w:pPr>
              <w:pStyle w:val="TAC"/>
              <w:rPr>
                <w:rFonts w:cs="Arial"/>
                <w:szCs w:val="18"/>
              </w:rPr>
            </w:pPr>
            <w:r w:rsidRPr="00510BB2">
              <w:rPr>
                <w:rFonts w:cs="Arial"/>
                <w:szCs w:val="18"/>
              </w:rPr>
              <w:t>175300</w:t>
            </w:r>
          </w:p>
        </w:tc>
        <w:tc>
          <w:tcPr>
            <w:tcW w:w="423" w:type="pct"/>
            <w:vAlign w:val="center"/>
          </w:tcPr>
          <w:p w:rsidR="006A29FC" w:rsidRPr="00510BB2" w:rsidRDefault="006A29FC" w:rsidP="00D610A6">
            <w:pPr>
              <w:pStyle w:val="TAC"/>
              <w:rPr>
                <w:rFonts w:cs="Arial"/>
                <w:szCs w:val="18"/>
              </w:rPr>
            </w:pPr>
            <w:r w:rsidRPr="00510BB2">
              <w:rPr>
                <w:rFonts w:cs="Arial"/>
                <w:szCs w:val="18"/>
              </w:rPr>
              <w:t>876.5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167300</w:t>
            </w:r>
          </w:p>
        </w:tc>
        <w:tc>
          <w:tcPr>
            <w:tcW w:w="423" w:type="pct"/>
          </w:tcPr>
          <w:p w:rsidR="006A29FC" w:rsidRPr="00510BB2" w:rsidRDefault="006A29FC" w:rsidP="00D610A6">
            <w:pPr>
              <w:pStyle w:val="TAC"/>
              <w:rPr>
                <w:rFonts w:cs="Arial"/>
                <w:szCs w:val="18"/>
              </w:rPr>
            </w:pPr>
            <w:r w:rsidRPr="00510BB2">
              <w:rPr>
                <w:rFonts w:cs="Arial"/>
                <w:szCs w:val="18"/>
              </w:rPr>
              <w:t>836.5</w:t>
            </w:r>
          </w:p>
        </w:tc>
        <w:tc>
          <w:tcPr>
            <w:tcW w:w="471" w:type="pct"/>
            <w:vAlign w:val="center"/>
          </w:tcPr>
          <w:p w:rsidR="006A29FC" w:rsidRPr="00510BB2" w:rsidRDefault="006A29FC" w:rsidP="00D610A6">
            <w:pPr>
              <w:pStyle w:val="TAC"/>
              <w:rPr>
                <w:rFonts w:cs="Arial"/>
                <w:szCs w:val="18"/>
              </w:rPr>
            </w:pPr>
            <w:r w:rsidRPr="00510BB2">
              <w:rPr>
                <w:rFonts w:cs="Arial"/>
                <w:szCs w:val="18"/>
              </w:rPr>
              <w:t>176300</w:t>
            </w:r>
          </w:p>
        </w:tc>
        <w:tc>
          <w:tcPr>
            <w:tcW w:w="423" w:type="pct"/>
            <w:vAlign w:val="center"/>
          </w:tcPr>
          <w:p w:rsidR="006A29FC" w:rsidRPr="00510BB2" w:rsidRDefault="006A29FC" w:rsidP="00D610A6">
            <w:pPr>
              <w:pStyle w:val="TAC"/>
              <w:rPr>
                <w:rFonts w:cs="Arial"/>
                <w:szCs w:val="18"/>
              </w:rPr>
            </w:pPr>
            <w:r w:rsidRPr="00510BB2">
              <w:rPr>
                <w:rFonts w:cs="Arial"/>
                <w:szCs w:val="18"/>
              </w:rPr>
              <w:t>881.5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168300</w:t>
            </w:r>
          </w:p>
        </w:tc>
        <w:tc>
          <w:tcPr>
            <w:tcW w:w="423" w:type="pct"/>
          </w:tcPr>
          <w:p w:rsidR="006A29FC" w:rsidRPr="00510BB2" w:rsidRDefault="006A29FC" w:rsidP="00D610A6">
            <w:pPr>
              <w:pStyle w:val="TAC"/>
              <w:rPr>
                <w:rFonts w:cs="Arial"/>
                <w:szCs w:val="18"/>
              </w:rPr>
            </w:pPr>
            <w:r w:rsidRPr="00510BB2">
              <w:rPr>
                <w:rFonts w:cs="Arial"/>
                <w:szCs w:val="18"/>
              </w:rPr>
              <w:t>841.5</w:t>
            </w:r>
          </w:p>
        </w:tc>
        <w:tc>
          <w:tcPr>
            <w:tcW w:w="471" w:type="pct"/>
            <w:vAlign w:val="center"/>
          </w:tcPr>
          <w:p w:rsidR="006A29FC" w:rsidRPr="00510BB2" w:rsidRDefault="006A29FC" w:rsidP="00D610A6">
            <w:pPr>
              <w:pStyle w:val="TAC"/>
              <w:rPr>
                <w:rFonts w:cs="Arial"/>
                <w:szCs w:val="18"/>
              </w:rPr>
            </w:pPr>
            <w:r w:rsidRPr="00510BB2">
              <w:rPr>
                <w:rFonts w:cs="Arial"/>
                <w:szCs w:val="18"/>
              </w:rPr>
              <w:t>177300</w:t>
            </w:r>
          </w:p>
        </w:tc>
        <w:tc>
          <w:tcPr>
            <w:tcW w:w="423" w:type="pct"/>
            <w:vAlign w:val="center"/>
          </w:tcPr>
          <w:p w:rsidR="006A29FC" w:rsidRPr="00510BB2" w:rsidRDefault="006A29FC" w:rsidP="00D610A6">
            <w:pPr>
              <w:pStyle w:val="TAC"/>
              <w:rPr>
                <w:rFonts w:cs="Arial"/>
                <w:szCs w:val="18"/>
              </w:rPr>
            </w:pPr>
            <w:r w:rsidRPr="00510BB2">
              <w:rPr>
                <w:rFonts w:cs="Arial"/>
                <w:szCs w:val="18"/>
              </w:rPr>
              <w:t>886.5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501500</w:t>
            </w:r>
          </w:p>
        </w:tc>
        <w:tc>
          <w:tcPr>
            <w:tcW w:w="423" w:type="pct"/>
          </w:tcPr>
          <w:p w:rsidR="006A29FC" w:rsidRPr="00510BB2" w:rsidRDefault="006A29FC" w:rsidP="00D610A6">
            <w:pPr>
              <w:pStyle w:val="TAC"/>
              <w:rPr>
                <w:rFonts w:cs="Arial"/>
                <w:szCs w:val="18"/>
              </w:rPr>
            </w:pPr>
            <w:r w:rsidRPr="00510BB2">
              <w:rPr>
                <w:rFonts w:cs="Arial"/>
                <w:szCs w:val="18"/>
              </w:rPr>
              <w:t>2507.5</w:t>
            </w:r>
          </w:p>
        </w:tc>
        <w:tc>
          <w:tcPr>
            <w:tcW w:w="471" w:type="pct"/>
            <w:vAlign w:val="center"/>
          </w:tcPr>
          <w:p w:rsidR="006A29FC" w:rsidRPr="00510BB2" w:rsidRDefault="006A29FC" w:rsidP="00D610A6">
            <w:pPr>
              <w:pStyle w:val="TAC"/>
              <w:rPr>
                <w:rFonts w:cs="Arial"/>
                <w:szCs w:val="18"/>
              </w:rPr>
            </w:pPr>
            <w:r w:rsidRPr="00510BB2">
              <w:rPr>
                <w:rFonts w:cs="Arial"/>
                <w:szCs w:val="18"/>
              </w:rPr>
              <w:t>525500</w:t>
            </w:r>
          </w:p>
        </w:tc>
        <w:tc>
          <w:tcPr>
            <w:tcW w:w="423" w:type="pct"/>
            <w:vAlign w:val="center"/>
          </w:tcPr>
          <w:p w:rsidR="006A29FC" w:rsidRPr="00510BB2" w:rsidRDefault="006A29FC" w:rsidP="00D610A6">
            <w:pPr>
              <w:pStyle w:val="TAC"/>
              <w:rPr>
                <w:rFonts w:cs="Arial"/>
                <w:szCs w:val="18"/>
              </w:rPr>
            </w:pPr>
            <w:r w:rsidRPr="00510BB2">
              <w:rPr>
                <w:rFonts w:cs="Arial"/>
                <w:szCs w:val="18"/>
              </w:rPr>
              <w:t>2627.5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507000</w:t>
            </w:r>
          </w:p>
        </w:tc>
        <w:tc>
          <w:tcPr>
            <w:tcW w:w="423" w:type="pct"/>
          </w:tcPr>
          <w:p w:rsidR="006A29FC" w:rsidRPr="00510BB2" w:rsidRDefault="006A29FC" w:rsidP="00D610A6">
            <w:pPr>
              <w:pStyle w:val="TAC"/>
              <w:rPr>
                <w:rFonts w:cs="Arial"/>
                <w:szCs w:val="18"/>
              </w:rPr>
            </w:pPr>
            <w:r w:rsidRPr="00510BB2">
              <w:rPr>
                <w:rFonts w:cs="Arial"/>
                <w:szCs w:val="18"/>
              </w:rPr>
              <w:t>2535</w:t>
            </w:r>
          </w:p>
        </w:tc>
        <w:tc>
          <w:tcPr>
            <w:tcW w:w="471" w:type="pct"/>
            <w:vAlign w:val="center"/>
          </w:tcPr>
          <w:p w:rsidR="006A29FC" w:rsidRPr="00510BB2" w:rsidRDefault="006A29FC" w:rsidP="00D610A6">
            <w:pPr>
              <w:pStyle w:val="TAC"/>
              <w:rPr>
                <w:rFonts w:cs="Arial"/>
                <w:szCs w:val="18"/>
              </w:rPr>
            </w:pPr>
            <w:r w:rsidRPr="00510BB2">
              <w:rPr>
                <w:rFonts w:cs="Arial"/>
                <w:szCs w:val="18"/>
              </w:rPr>
              <w:t>531000</w:t>
            </w:r>
          </w:p>
        </w:tc>
        <w:tc>
          <w:tcPr>
            <w:tcW w:w="423" w:type="pct"/>
            <w:vAlign w:val="center"/>
          </w:tcPr>
          <w:p w:rsidR="006A29FC" w:rsidRPr="00510BB2" w:rsidRDefault="006A29FC" w:rsidP="00D610A6">
            <w:pPr>
              <w:pStyle w:val="TAC"/>
              <w:rPr>
                <w:rFonts w:cs="Arial"/>
                <w:szCs w:val="18"/>
              </w:rPr>
            </w:pPr>
            <w:r w:rsidRPr="00510BB2">
              <w:rPr>
                <w:rFonts w:cs="Arial"/>
                <w:szCs w:val="18"/>
              </w:rPr>
              <w:t>2655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512500</w:t>
            </w:r>
          </w:p>
        </w:tc>
        <w:tc>
          <w:tcPr>
            <w:tcW w:w="423" w:type="pct"/>
          </w:tcPr>
          <w:p w:rsidR="006A29FC" w:rsidRPr="00510BB2" w:rsidRDefault="006A29FC" w:rsidP="00D610A6">
            <w:pPr>
              <w:pStyle w:val="TAC"/>
              <w:rPr>
                <w:rFonts w:cs="Arial"/>
                <w:szCs w:val="18"/>
              </w:rPr>
            </w:pPr>
            <w:r w:rsidRPr="00510BB2">
              <w:rPr>
                <w:rFonts w:cs="Arial"/>
                <w:szCs w:val="18"/>
              </w:rPr>
              <w:t>2562.5</w:t>
            </w:r>
          </w:p>
        </w:tc>
        <w:tc>
          <w:tcPr>
            <w:tcW w:w="471" w:type="pct"/>
            <w:vAlign w:val="center"/>
          </w:tcPr>
          <w:p w:rsidR="006A29FC" w:rsidRPr="00510BB2" w:rsidRDefault="006A29FC" w:rsidP="00D610A6">
            <w:pPr>
              <w:pStyle w:val="TAC"/>
              <w:rPr>
                <w:rFonts w:cs="Arial"/>
                <w:szCs w:val="18"/>
              </w:rPr>
            </w:pPr>
            <w:r w:rsidRPr="00510BB2">
              <w:rPr>
                <w:rFonts w:cs="Arial"/>
                <w:szCs w:val="18"/>
              </w:rPr>
              <w:t>536500</w:t>
            </w:r>
          </w:p>
        </w:tc>
        <w:tc>
          <w:tcPr>
            <w:tcW w:w="423" w:type="pct"/>
            <w:vAlign w:val="center"/>
          </w:tcPr>
          <w:p w:rsidR="006A29FC" w:rsidRPr="00510BB2" w:rsidRDefault="006A29FC" w:rsidP="00D610A6">
            <w:pPr>
              <w:pStyle w:val="TAC"/>
              <w:rPr>
                <w:rFonts w:cs="Arial"/>
                <w:szCs w:val="18"/>
              </w:rPr>
            </w:pPr>
            <w:r w:rsidRPr="00510BB2">
              <w:rPr>
                <w:rFonts w:cs="Arial"/>
                <w:szCs w:val="18"/>
              </w:rPr>
              <w:t>2682.5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177500</w:t>
            </w:r>
          </w:p>
        </w:tc>
        <w:tc>
          <w:tcPr>
            <w:tcW w:w="423" w:type="pct"/>
          </w:tcPr>
          <w:p w:rsidR="006A29FC" w:rsidRPr="00510BB2" w:rsidRDefault="006A29FC" w:rsidP="00D610A6">
            <w:pPr>
              <w:pStyle w:val="TAC"/>
              <w:rPr>
                <w:rFonts w:cs="Arial"/>
                <w:szCs w:val="18"/>
              </w:rPr>
            </w:pPr>
            <w:r w:rsidRPr="00510BB2">
              <w:rPr>
                <w:rFonts w:cs="Arial"/>
                <w:szCs w:val="18"/>
              </w:rPr>
              <w:t>887.5</w:t>
            </w:r>
          </w:p>
        </w:tc>
        <w:tc>
          <w:tcPr>
            <w:tcW w:w="471" w:type="pct"/>
            <w:vAlign w:val="center"/>
          </w:tcPr>
          <w:p w:rsidR="006A29FC" w:rsidRPr="00510BB2" w:rsidRDefault="006A29FC" w:rsidP="00D610A6">
            <w:pPr>
              <w:pStyle w:val="TAC"/>
              <w:rPr>
                <w:rFonts w:cs="Arial"/>
                <w:szCs w:val="18"/>
              </w:rPr>
            </w:pPr>
            <w:r w:rsidRPr="00510BB2">
              <w:rPr>
                <w:rFonts w:cs="Arial"/>
                <w:szCs w:val="18"/>
              </w:rPr>
              <w:t>186500</w:t>
            </w:r>
          </w:p>
        </w:tc>
        <w:tc>
          <w:tcPr>
            <w:tcW w:w="423" w:type="pct"/>
            <w:vAlign w:val="center"/>
          </w:tcPr>
          <w:p w:rsidR="006A29FC" w:rsidRPr="00510BB2" w:rsidRDefault="006A29FC" w:rsidP="00D610A6">
            <w:pPr>
              <w:pStyle w:val="TAC"/>
              <w:rPr>
                <w:rFonts w:cs="Arial"/>
                <w:szCs w:val="18"/>
              </w:rPr>
            </w:pPr>
            <w:r w:rsidRPr="00510BB2">
              <w:rPr>
                <w:rFonts w:cs="Arial"/>
                <w:szCs w:val="18"/>
              </w:rPr>
              <w:t>932.5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179500</w:t>
            </w:r>
          </w:p>
        </w:tc>
        <w:tc>
          <w:tcPr>
            <w:tcW w:w="423" w:type="pct"/>
          </w:tcPr>
          <w:p w:rsidR="006A29FC" w:rsidRPr="00510BB2" w:rsidRDefault="006A29FC" w:rsidP="00D610A6">
            <w:pPr>
              <w:pStyle w:val="TAC"/>
              <w:rPr>
                <w:rFonts w:cs="Arial"/>
                <w:szCs w:val="18"/>
              </w:rPr>
            </w:pPr>
            <w:r w:rsidRPr="00510BB2">
              <w:rPr>
                <w:rFonts w:cs="Arial"/>
                <w:szCs w:val="18"/>
              </w:rPr>
              <w:t>897.5</w:t>
            </w:r>
          </w:p>
        </w:tc>
        <w:tc>
          <w:tcPr>
            <w:tcW w:w="471" w:type="pct"/>
            <w:vAlign w:val="center"/>
          </w:tcPr>
          <w:p w:rsidR="006A29FC" w:rsidRPr="00510BB2" w:rsidRDefault="006A29FC" w:rsidP="00D610A6">
            <w:pPr>
              <w:pStyle w:val="TAC"/>
              <w:rPr>
                <w:rFonts w:cs="Arial"/>
                <w:szCs w:val="18"/>
              </w:rPr>
            </w:pPr>
            <w:r w:rsidRPr="00510BB2">
              <w:rPr>
                <w:rFonts w:cs="Arial"/>
                <w:szCs w:val="18"/>
              </w:rPr>
              <w:t>188500</w:t>
            </w:r>
          </w:p>
        </w:tc>
        <w:tc>
          <w:tcPr>
            <w:tcW w:w="423" w:type="pct"/>
            <w:vAlign w:val="center"/>
          </w:tcPr>
          <w:p w:rsidR="006A29FC" w:rsidRPr="00510BB2" w:rsidRDefault="006A29FC" w:rsidP="00D610A6">
            <w:pPr>
              <w:pStyle w:val="TAC"/>
              <w:rPr>
                <w:rFonts w:cs="Arial"/>
                <w:szCs w:val="18"/>
              </w:rPr>
            </w:pPr>
            <w:r w:rsidRPr="00510BB2">
              <w:rPr>
                <w:rFonts w:cs="Arial"/>
                <w:szCs w:val="18"/>
              </w:rPr>
              <w:t>942.5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181500</w:t>
            </w:r>
          </w:p>
        </w:tc>
        <w:tc>
          <w:tcPr>
            <w:tcW w:w="423" w:type="pct"/>
          </w:tcPr>
          <w:p w:rsidR="006A29FC" w:rsidRPr="00510BB2" w:rsidRDefault="006A29FC" w:rsidP="00D610A6">
            <w:pPr>
              <w:pStyle w:val="TAC"/>
              <w:rPr>
                <w:rFonts w:cs="Arial"/>
                <w:szCs w:val="18"/>
              </w:rPr>
            </w:pPr>
            <w:r w:rsidRPr="00510BB2">
              <w:rPr>
                <w:rFonts w:cs="Arial"/>
                <w:szCs w:val="18"/>
              </w:rPr>
              <w:t>907.5</w:t>
            </w:r>
          </w:p>
        </w:tc>
        <w:tc>
          <w:tcPr>
            <w:tcW w:w="471" w:type="pct"/>
            <w:vAlign w:val="center"/>
          </w:tcPr>
          <w:p w:rsidR="006A29FC" w:rsidRPr="00510BB2" w:rsidRDefault="006A29FC" w:rsidP="00D610A6">
            <w:pPr>
              <w:pStyle w:val="TAC"/>
              <w:rPr>
                <w:rFonts w:cs="Arial"/>
                <w:szCs w:val="18"/>
              </w:rPr>
            </w:pPr>
            <w:r w:rsidRPr="00510BB2">
              <w:rPr>
                <w:rFonts w:cs="Arial"/>
                <w:szCs w:val="18"/>
              </w:rPr>
              <w:t>190500</w:t>
            </w:r>
          </w:p>
        </w:tc>
        <w:tc>
          <w:tcPr>
            <w:tcW w:w="423" w:type="pct"/>
            <w:vAlign w:val="center"/>
          </w:tcPr>
          <w:p w:rsidR="006A29FC" w:rsidRPr="00510BB2" w:rsidRDefault="006A29FC" w:rsidP="00D610A6">
            <w:pPr>
              <w:pStyle w:val="TAC"/>
              <w:rPr>
                <w:rFonts w:cs="Arial"/>
                <w:szCs w:val="18"/>
              </w:rPr>
            </w:pPr>
            <w:r w:rsidRPr="00510BB2">
              <w:rPr>
                <w:rFonts w:cs="Arial"/>
                <w:szCs w:val="18"/>
              </w:rPr>
              <w:t>952.5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Times New Roman" w:cs="Arial"/>
                <w:szCs w:val="18"/>
                <w:lang w:eastAsia="zh-CN"/>
              </w:rPr>
            </w:pPr>
            <w:r w:rsidRPr="00510BB2">
              <w:rPr>
                <w:rFonts w:cs="Arial"/>
                <w:szCs w:val="18"/>
                <w:lang w:eastAsia="zh-CN"/>
              </w:rPr>
              <w:t>n12</w:t>
            </w:r>
          </w:p>
        </w:tc>
        <w:tc>
          <w:tcPr>
            <w:tcW w:w="415" w:type="pct"/>
            <w:vMerge w:val="restart"/>
            <w:vAlign w:val="center"/>
            <w:hideMark/>
          </w:tcPr>
          <w:p w:rsidR="006A29FC" w:rsidRPr="00510BB2" w:rsidRDefault="006A29FC" w:rsidP="00D610A6">
            <w:pPr>
              <w:pStyle w:val="TAC"/>
              <w:rPr>
                <w:rFonts w:cs="Arial"/>
                <w:szCs w:val="18"/>
                <w:lang w:eastAsia="zh-CN"/>
              </w:rPr>
            </w:pPr>
            <w:r w:rsidRPr="00510BB2">
              <w:rPr>
                <w:rFonts w:cs="Arial"/>
                <w:szCs w:val="18"/>
                <w:lang w:eastAsia="zh-CN"/>
              </w:rPr>
              <w:t>10</w:t>
            </w:r>
          </w:p>
        </w:tc>
        <w:tc>
          <w:tcPr>
            <w:tcW w:w="320"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140800</w:t>
            </w:r>
          </w:p>
        </w:tc>
        <w:tc>
          <w:tcPr>
            <w:tcW w:w="423" w:type="pct"/>
          </w:tcPr>
          <w:p w:rsidR="006A29FC" w:rsidRPr="00510BB2" w:rsidRDefault="006A29FC" w:rsidP="00D610A6">
            <w:pPr>
              <w:pStyle w:val="TAC"/>
              <w:rPr>
                <w:rFonts w:cs="Arial"/>
                <w:szCs w:val="18"/>
              </w:rPr>
            </w:pPr>
            <w:r w:rsidRPr="00510BB2">
              <w:rPr>
                <w:rFonts w:cs="Arial"/>
                <w:szCs w:val="18"/>
              </w:rPr>
              <w:t>704</w:t>
            </w:r>
          </w:p>
        </w:tc>
        <w:tc>
          <w:tcPr>
            <w:tcW w:w="471" w:type="pct"/>
            <w:vAlign w:val="center"/>
          </w:tcPr>
          <w:p w:rsidR="006A29FC" w:rsidRPr="00510BB2" w:rsidRDefault="006A29FC" w:rsidP="00D610A6">
            <w:pPr>
              <w:pStyle w:val="TAC"/>
              <w:rPr>
                <w:rFonts w:cs="Arial"/>
                <w:szCs w:val="18"/>
              </w:rPr>
            </w:pPr>
            <w:r w:rsidRPr="00510BB2">
              <w:rPr>
                <w:rFonts w:cs="Arial"/>
                <w:szCs w:val="18"/>
              </w:rPr>
              <w:t>146800</w:t>
            </w:r>
          </w:p>
        </w:tc>
        <w:tc>
          <w:tcPr>
            <w:tcW w:w="423" w:type="pct"/>
            <w:vAlign w:val="center"/>
          </w:tcPr>
          <w:p w:rsidR="006A29FC" w:rsidRPr="00510BB2" w:rsidRDefault="006A29FC" w:rsidP="00D610A6">
            <w:pPr>
              <w:pStyle w:val="TAC"/>
              <w:rPr>
                <w:rFonts w:cs="Arial"/>
                <w:szCs w:val="18"/>
              </w:rPr>
            </w:pPr>
            <w:r w:rsidRPr="00510BB2">
              <w:rPr>
                <w:rFonts w:cs="Arial"/>
                <w:szCs w:val="18"/>
              </w:rPr>
              <w:t>734</w:t>
            </w:r>
          </w:p>
        </w:tc>
        <w:tc>
          <w:tcPr>
            <w:tcW w:w="531"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141500</w:t>
            </w:r>
          </w:p>
        </w:tc>
        <w:tc>
          <w:tcPr>
            <w:tcW w:w="423" w:type="pct"/>
          </w:tcPr>
          <w:p w:rsidR="006A29FC" w:rsidRPr="00510BB2" w:rsidRDefault="006A29FC" w:rsidP="00D610A6">
            <w:pPr>
              <w:pStyle w:val="TAC"/>
              <w:rPr>
                <w:rFonts w:cs="Arial"/>
                <w:szCs w:val="18"/>
              </w:rPr>
            </w:pPr>
            <w:r w:rsidRPr="00510BB2">
              <w:rPr>
                <w:rFonts w:cs="Arial"/>
                <w:szCs w:val="18"/>
              </w:rPr>
              <w:t>707.5</w:t>
            </w:r>
          </w:p>
        </w:tc>
        <w:tc>
          <w:tcPr>
            <w:tcW w:w="471" w:type="pct"/>
            <w:vAlign w:val="center"/>
          </w:tcPr>
          <w:p w:rsidR="006A29FC" w:rsidRPr="00510BB2" w:rsidRDefault="006A29FC" w:rsidP="00D610A6">
            <w:pPr>
              <w:pStyle w:val="TAC"/>
              <w:rPr>
                <w:rFonts w:cs="Arial"/>
                <w:szCs w:val="18"/>
              </w:rPr>
            </w:pPr>
            <w:r w:rsidRPr="00510BB2">
              <w:rPr>
                <w:rFonts w:cs="Arial"/>
                <w:szCs w:val="18"/>
              </w:rPr>
              <w:t>147500</w:t>
            </w:r>
          </w:p>
        </w:tc>
        <w:tc>
          <w:tcPr>
            <w:tcW w:w="423" w:type="pct"/>
            <w:vAlign w:val="center"/>
          </w:tcPr>
          <w:p w:rsidR="006A29FC" w:rsidRPr="00510BB2" w:rsidRDefault="006A29FC" w:rsidP="00D610A6">
            <w:pPr>
              <w:pStyle w:val="TAC"/>
              <w:rPr>
                <w:rFonts w:cs="Arial"/>
                <w:szCs w:val="18"/>
              </w:rPr>
            </w:pPr>
            <w:r w:rsidRPr="00510BB2">
              <w:rPr>
                <w:rFonts w:cs="Arial"/>
                <w:szCs w:val="18"/>
              </w:rPr>
              <w:t>737.5</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pStyle w:val="TAC"/>
              <w:rPr>
                <w:rFonts w:cs="Arial"/>
                <w:szCs w:val="18"/>
                <w:lang w:eastAsia="zh-CN"/>
              </w:rPr>
            </w:pP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142200</w:t>
            </w:r>
          </w:p>
        </w:tc>
        <w:tc>
          <w:tcPr>
            <w:tcW w:w="423" w:type="pct"/>
          </w:tcPr>
          <w:p w:rsidR="006A29FC" w:rsidRPr="00510BB2" w:rsidRDefault="006A29FC" w:rsidP="00D610A6">
            <w:pPr>
              <w:pStyle w:val="TAC"/>
              <w:rPr>
                <w:rFonts w:cs="Arial"/>
                <w:szCs w:val="18"/>
              </w:rPr>
            </w:pPr>
            <w:r w:rsidRPr="00510BB2">
              <w:rPr>
                <w:rFonts w:cs="Arial"/>
                <w:szCs w:val="18"/>
              </w:rPr>
              <w:t>711</w:t>
            </w:r>
          </w:p>
        </w:tc>
        <w:tc>
          <w:tcPr>
            <w:tcW w:w="471" w:type="pct"/>
            <w:vAlign w:val="center"/>
          </w:tcPr>
          <w:p w:rsidR="006A29FC" w:rsidRPr="00510BB2" w:rsidRDefault="006A29FC" w:rsidP="00D610A6">
            <w:pPr>
              <w:pStyle w:val="TAC"/>
              <w:rPr>
                <w:rFonts w:cs="Arial"/>
                <w:szCs w:val="18"/>
              </w:rPr>
            </w:pPr>
            <w:r w:rsidRPr="00510BB2">
              <w:rPr>
                <w:rFonts w:cs="Arial"/>
                <w:szCs w:val="18"/>
              </w:rPr>
              <w:t>148200</w:t>
            </w:r>
          </w:p>
        </w:tc>
        <w:tc>
          <w:tcPr>
            <w:tcW w:w="423" w:type="pct"/>
            <w:vAlign w:val="center"/>
          </w:tcPr>
          <w:p w:rsidR="006A29FC" w:rsidRPr="00510BB2" w:rsidRDefault="006A29FC" w:rsidP="00D610A6">
            <w:pPr>
              <w:pStyle w:val="TAC"/>
              <w:rPr>
                <w:rFonts w:cs="Arial"/>
                <w:szCs w:val="18"/>
              </w:rPr>
            </w:pPr>
            <w:r w:rsidRPr="00510BB2">
              <w:rPr>
                <w:rFonts w:cs="Arial"/>
                <w:szCs w:val="18"/>
              </w:rPr>
              <w:t>741</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pStyle w:val="TAC"/>
              <w:rPr>
                <w:rFonts w:cs="Arial"/>
                <w:szCs w:val="18"/>
                <w:lang w:eastAsia="zh-CN"/>
              </w:rPr>
            </w:pPr>
          </w:p>
        </w:tc>
      </w:tr>
      <w:tr w:rsidR="006A29FC" w:rsidRPr="00510BB2" w:rsidTr="00D610A6">
        <w:tc>
          <w:tcPr>
            <w:tcW w:w="325" w:type="pct"/>
            <w:vMerge w:val="restart"/>
            <w:vAlign w:val="center"/>
            <w:hideMark/>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20"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23"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71" w:type="pct"/>
            <w:vMerge/>
          </w:tcPr>
          <w:p w:rsidR="006A29FC" w:rsidRPr="00510BB2" w:rsidRDefault="006A29FC" w:rsidP="00D610A6">
            <w:pPr>
              <w:keepNext/>
              <w:keepLines/>
              <w:spacing w:after="0"/>
              <w:jc w:val="center"/>
              <w:rPr>
                <w:rFonts w:ascii="Arial" w:hAnsi="Arial" w:cs="Arial"/>
                <w:sz w:val="18"/>
                <w:szCs w:val="18"/>
                <w:lang w:eastAsia="zh-CN"/>
              </w:rPr>
            </w:pPr>
          </w:p>
        </w:tc>
        <w:tc>
          <w:tcPr>
            <w:tcW w:w="423" w:type="pct"/>
            <w:vMerge/>
          </w:tcPr>
          <w:p w:rsidR="006A29FC" w:rsidRPr="00510BB2" w:rsidRDefault="006A29FC" w:rsidP="00D610A6">
            <w:pPr>
              <w:keepNext/>
              <w:keepLines/>
              <w:spacing w:after="0"/>
              <w:jc w:val="center"/>
              <w:rPr>
                <w:rFonts w:ascii="Arial" w:hAnsi="Arial" w:cs="Arial"/>
                <w:sz w:val="18"/>
                <w:szCs w:val="18"/>
                <w:lang w:eastAsia="zh-CN"/>
              </w:rPr>
            </w:pPr>
          </w:p>
        </w:tc>
        <w:tc>
          <w:tcPr>
            <w:tcW w:w="531"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hAnsi="Arial" w:cs="Arial"/>
                <w:sz w:val="18"/>
                <w:szCs w:val="18"/>
                <w:lang w:eastAsia="zh-CN"/>
              </w:rPr>
            </w:pP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20"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23"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71" w:type="pct"/>
            <w:vMerge/>
          </w:tcPr>
          <w:p w:rsidR="006A29FC" w:rsidRPr="00510BB2" w:rsidRDefault="006A29FC" w:rsidP="00D610A6">
            <w:pPr>
              <w:keepNext/>
              <w:keepLines/>
              <w:spacing w:after="0"/>
              <w:jc w:val="center"/>
              <w:rPr>
                <w:rFonts w:ascii="Arial" w:hAnsi="Arial" w:cs="Arial"/>
                <w:sz w:val="18"/>
                <w:szCs w:val="18"/>
                <w:lang w:eastAsia="zh-CN"/>
              </w:rPr>
            </w:pPr>
          </w:p>
        </w:tc>
        <w:tc>
          <w:tcPr>
            <w:tcW w:w="423" w:type="pct"/>
            <w:vMerge/>
          </w:tcPr>
          <w:p w:rsidR="006A29FC" w:rsidRPr="00510BB2" w:rsidRDefault="006A29FC" w:rsidP="00D610A6">
            <w:pPr>
              <w:keepNext/>
              <w:keepLines/>
              <w:spacing w:after="0"/>
              <w:jc w:val="center"/>
              <w:rPr>
                <w:rFonts w:ascii="Arial" w:hAnsi="Arial" w:cs="Arial"/>
                <w:sz w:val="18"/>
                <w:szCs w:val="18"/>
                <w:lang w:eastAsia="zh-CN"/>
              </w:rPr>
            </w:pPr>
          </w:p>
        </w:tc>
        <w:tc>
          <w:tcPr>
            <w:tcW w:w="531"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hAnsi="Arial" w:cs="Arial"/>
                <w:sz w:val="18"/>
                <w:szCs w:val="18"/>
                <w:lang w:eastAsia="zh-CN"/>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n20</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167900</w:t>
            </w:r>
          </w:p>
        </w:tc>
        <w:tc>
          <w:tcPr>
            <w:tcW w:w="423" w:type="pct"/>
          </w:tcPr>
          <w:p w:rsidR="006A29FC" w:rsidRPr="00510BB2" w:rsidRDefault="006A29FC" w:rsidP="00D610A6">
            <w:pPr>
              <w:pStyle w:val="TAC"/>
              <w:rPr>
                <w:rFonts w:cs="Arial"/>
                <w:szCs w:val="18"/>
              </w:rPr>
            </w:pPr>
            <w:r w:rsidRPr="00510BB2">
              <w:rPr>
                <w:rFonts w:cs="Arial"/>
                <w:szCs w:val="18"/>
              </w:rPr>
              <w:t>839.5</w:t>
            </w:r>
          </w:p>
        </w:tc>
        <w:tc>
          <w:tcPr>
            <w:tcW w:w="471" w:type="pct"/>
            <w:vAlign w:val="center"/>
          </w:tcPr>
          <w:p w:rsidR="006A29FC" w:rsidRPr="00510BB2" w:rsidRDefault="006A29FC" w:rsidP="00D610A6">
            <w:pPr>
              <w:pStyle w:val="TAC"/>
              <w:rPr>
                <w:rFonts w:cs="Arial"/>
                <w:szCs w:val="18"/>
              </w:rPr>
            </w:pPr>
            <w:r w:rsidRPr="00510BB2">
              <w:rPr>
                <w:rFonts w:cs="Arial"/>
                <w:szCs w:val="18"/>
              </w:rPr>
              <w:t>159700</w:t>
            </w:r>
          </w:p>
        </w:tc>
        <w:tc>
          <w:tcPr>
            <w:tcW w:w="423" w:type="pct"/>
            <w:vAlign w:val="center"/>
          </w:tcPr>
          <w:p w:rsidR="006A29FC" w:rsidRPr="00510BB2" w:rsidRDefault="006A29FC" w:rsidP="00D610A6">
            <w:pPr>
              <w:pStyle w:val="TAC"/>
              <w:rPr>
                <w:rFonts w:cs="Arial"/>
                <w:szCs w:val="18"/>
              </w:rPr>
            </w:pPr>
            <w:r w:rsidRPr="00510BB2">
              <w:rPr>
                <w:rFonts w:cs="Arial"/>
                <w:szCs w:val="18"/>
              </w:rPr>
              <w:t>798.5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169400</w:t>
            </w:r>
          </w:p>
        </w:tc>
        <w:tc>
          <w:tcPr>
            <w:tcW w:w="423" w:type="pct"/>
          </w:tcPr>
          <w:p w:rsidR="006A29FC" w:rsidRPr="00510BB2" w:rsidRDefault="006A29FC" w:rsidP="00D610A6">
            <w:pPr>
              <w:pStyle w:val="TAC"/>
              <w:rPr>
                <w:rFonts w:cs="Arial"/>
                <w:szCs w:val="18"/>
              </w:rPr>
            </w:pPr>
            <w:r w:rsidRPr="00510BB2">
              <w:rPr>
                <w:rFonts w:cs="Arial"/>
                <w:szCs w:val="18"/>
              </w:rPr>
              <w:t>847</w:t>
            </w:r>
          </w:p>
        </w:tc>
        <w:tc>
          <w:tcPr>
            <w:tcW w:w="471" w:type="pct"/>
            <w:vAlign w:val="center"/>
          </w:tcPr>
          <w:p w:rsidR="006A29FC" w:rsidRPr="00510BB2" w:rsidRDefault="006A29FC" w:rsidP="00D610A6">
            <w:pPr>
              <w:pStyle w:val="TAC"/>
              <w:rPr>
                <w:rFonts w:cs="Arial"/>
                <w:szCs w:val="18"/>
              </w:rPr>
            </w:pPr>
            <w:r w:rsidRPr="00510BB2">
              <w:rPr>
                <w:rFonts w:cs="Arial"/>
                <w:szCs w:val="18"/>
              </w:rPr>
              <w:t>161200</w:t>
            </w:r>
          </w:p>
        </w:tc>
        <w:tc>
          <w:tcPr>
            <w:tcW w:w="423" w:type="pct"/>
            <w:vAlign w:val="center"/>
          </w:tcPr>
          <w:p w:rsidR="006A29FC" w:rsidRPr="00510BB2" w:rsidRDefault="006A29FC" w:rsidP="00D610A6">
            <w:pPr>
              <w:pStyle w:val="TAC"/>
              <w:rPr>
                <w:rFonts w:cs="Arial"/>
                <w:szCs w:val="18"/>
              </w:rPr>
            </w:pPr>
            <w:r w:rsidRPr="00510BB2">
              <w:rPr>
                <w:rFonts w:cs="Arial"/>
                <w:szCs w:val="18"/>
              </w:rPr>
              <w:t>806</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170900</w:t>
            </w:r>
          </w:p>
        </w:tc>
        <w:tc>
          <w:tcPr>
            <w:tcW w:w="423" w:type="pct"/>
          </w:tcPr>
          <w:p w:rsidR="006A29FC" w:rsidRPr="00510BB2" w:rsidRDefault="006A29FC" w:rsidP="00D610A6">
            <w:pPr>
              <w:pStyle w:val="TAC"/>
              <w:rPr>
                <w:rFonts w:cs="Arial"/>
                <w:szCs w:val="18"/>
              </w:rPr>
            </w:pPr>
            <w:r w:rsidRPr="00510BB2">
              <w:rPr>
                <w:rFonts w:cs="Arial"/>
                <w:szCs w:val="18"/>
              </w:rPr>
              <w:t>854.5</w:t>
            </w:r>
          </w:p>
        </w:tc>
        <w:tc>
          <w:tcPr>
            <w:tcW w:w="471" w:type="pct"/>
            <w:vAlign w:val="center"/>
          </w:tcPr>
          <w:p w:rsidR="006A29FC" w:rsidRPr="00510BB2" w:rsidRDefault="006A29FC" w:rsidP="00D610A6">
            <w:pPr>
              <w:pStyle w:val="TAC"/>
              <w:rPr>
                <w:rFonts w:cs="Arial"/>
                <w:szCs w:val="18"/>
              </w:rPr>
            </w:pPr>
            <w:r w:rsidRPr="00510BB2">
              <w:rPr>
                <w:rFonts w:cs="Arial"/>
                <w:szCs w:val="18"/>
              </w:rPr>
              <w:t>162700</w:t>
            </w:r>
          </w:p>
        </w:tc>
        <w:tc>
          <w:tcPr>
            <w:tcW w:w="423" w:type="pct"/>
            <w:vAlign w:val="center"/>
          </w:tcPr>
          <w:p w:rsidR="006A29FC" w:rsidRPr="00510BB2" w:rsidRDefault="006A29FC" w:rsidP="00D610A6">
            <w:pPr>
              <w:pStyle w:val="TAC"/>
              <w:rPr>
                <w:rFonts w:cs="Arial"/>
                <w:szCs w:val="18"/>
              </w:rPr>
            </w:pPr>
            <w:r w:rsidRPr="00510BB2">
              <w:rPr>
                <w:rFonts w:cs="Arial"/>
                <w:szCs w:val="18"/>
              </w:rPr>
              <w:t>813.5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n25</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371500</w:t>
            </w:r>
          </w:p>
        </w:tc>
        <w:tc>
          <w:tcPr>
            <w:tcW w:w="423" w:type="pct"/>
          </w:tcPr>
          <w:p w:rsidR="006A29FC" w:rsidRPr="00510BB2" w:rsidRDefault="006A29FC" w:rsidP="00D610A6">
            <w:pPr>
              <w:pStyle w:val="TAC"/>
              <w:rPr>
                <w:rFonts w:cs="Arial"/>
                <w:szCs w:val="18"/>
              </w:rPr>
            </w:pPr>
            <w:r w:rsidRPr="00510BB2">
              <w:rPr>
                <w:rFonts w:cs="Arial"/>
                <w:szCs w:val="18"/>
              </w:rPr>
              <w:t>1857.5</w:t>
            </w:r>
          </w:p>
        </w:tc>
        <w:tc>
          <w:tcPr>
            <w:tcW w:w="471" w:type="pct"/>
            <w:vAlign w:val="center"/>
          </w:tcPr>
          <w:p w:rsidR="006A29FC" w:rsidRPr="00510BB2" w:rsidRDefault="006A29FC" w:rsidP="00D610A6">
            <w:pPr>
              <w:pStyle w:val="TAC"/>
              <w:rPr>
                <w:rFonts w:cs="Arial"/>
                <w:szCs w:val="18"/>
              </w:rPr>
            </w:pPr>
            <w:r w:rsidRPr="00510BB2">
              <w:rPr>
                <w:rFonts w:cs="Arial"/>
                <w:szCs w:val="18"/>
              </w:rPr>
              <w:t>387500</w:t>
            </w:r>
          </w:p>
        </w:tc>
        <w:tc>
          <w:tcPr>
            <w:tcW w:w="423" w:type="pct"/>
            <w:vAlign w:val="center"/>
          </w:tcPr>
          <w:p w:rsidR="006A29FC" w:rsidRPr="00510BB2" w:rsidRDefault="006A29FC" w:rsidP="00D610A6">
            <w:pPr>
              <w:pStyle w:val="TAC"/>
              <w:rPr>
                <w:rFonts w:cs="Arial"/>
                <w:szCs w:val="18"/>
              </w:rPr>
            </w:pPr>
            <w:r w:rsidRPr="00510BB2">
              <w:rPr>
                <w:rFonts w:cs="Arial"/>
                <w:szCs w:val="18"/>
              </w:rPr>
              <w:t>1937.5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376500</w:t>
            </w:r>
          </w:p>
        </w:tc>
        <w:tc>
          <w:tcPr>
            <w:tcW w:w="423" w:type="pct"/>
          </w:tcPr>
          <w:p w:rsidR="006A29FC" w:rsidRPr="00510BB2" w:rsidRDefault="006A29FC" w:rsidP="00D610A6">
            <w:pPr>
              <w:pStyle w:val="TAC"/>
              <w:rPr>
                <w:rFonts w:cs="Arial"/>
                <w:szCs w:val="18"/>
              </w:rPr>
            </w:pPr>
            <w:r w:rsidRPr="00510BB2">
              <w:rPr>
                <w:rFonts w:cs="Arial"/>
                <w:szCs w:val="18"/>
              </w:rPr>
              <w:t>1882.5</w:t>
            </w:r>
          </w:p>
        </w:tc>
        <w:tc>
          <w:tcPr>
            <w:tcW w:w="471" w:type="pct"/>
            <w:vAlign w:val="center"/>
          </w:tcPr>
          <w:p w:rsidR="006A29FC" w:rsidRPr="00510BB2" w:rsidRDefault="006A29FC" w:rsidP="00D610A6">
            <w:pPr>
              <w:pStyle w:val="TAC"/>
              <w:rPr>
                <w:rFonts w:cs="Arial"/>
                <w:szCs w:val="18"/>
              </w:rPr>
            </w:pPr>
            <w:r w:rsidRPr="00510BB2">
              <w:rPr>
                <w:rFonts w:cs="Arial"/>
                <w:szCs w:val="18"/>
              </w:rPr>
              <w:t>392500</w:t>
            </w:r>
          </w:p>
        </w:tc>
        <w:tc>
          <w:tcPr>
            <w:tcW w:w="423" w:type="pct"/>
            <w:vAlign w:val="center"/>
          </w:tcPr>
          <w:p w:rsidR="006A29FC" w:rsidRPr="00510BB2" w:rsidRDefault="006A29FC" w:rsidP="00D610A6">
            <w:pPr>
              <w:pStyle w:val="TAC"/>
              <w:rPr>
                <w:rFonts w:cs="Arial"/>
                <w:szCs w:val="18"/>
              </w:rPr>
            </w:pPr>
            <w:r w:rsidRPr="00510BB2">
              <w:rPr>
                <w:rFonts w:cs="Arial"/>
                <w:szCs w:val="18"/>
              </w:rPr>
              <w:t>1962.5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381500</w:t>
            </w:r>
          </w:p>
        </w:tc>
        <w:tc>
          <w:tcPr>
            <w:tcW w:w="423" w:type="pct"/>
          </w:tcPr>
          <w:p w:rsidR="006A29FC" w:rsidRPr="00510BB2" w:rsidRDefault="006A29FC" w:rsidP="00D610A6">
            <w:pPr>
              <w:pStyle w:val="TAC"/>
              <w:rPr>
                <w:rFonts w:cs="Arial"/>
                <w:szCs w:val="18"/>
              </w:rPr>
            </w:pPr>
            <w:r w:rsidRPr="00510BB2">
              <w:rPr>
                <w:rFonts w:cs="Arial"/>
                <w:szCs w:val="18"/>
              </w:rPr>
              <w:t>1907.5</w:t>
            </w:r>
          </w:p>
        </w:tc>
        <w:tc>
          <w:tcPr>
            <w:tcW w:w="471" w:type="pct"/>
            <w:vAlign w:val="center"/>
          </w:tcPr>
          <w:p w:rsidR="006A29FC" w:rsidRPr="00510BB2" w:rsidRDefault="006A29FC" w:rsidP="00D610A6">
            <w:pPr>
              <w:pStyle w:val="TAC"/>
              <w:rPr>
                <w:rFonts w:cs="Arial"/>
                <w:szCs w:val="18"/>
              </w:rPr>
            </w:pPr>
            <w:r w:rsidRPr="00510BB2">
              <w:rPr>
                <w:rFonts w:cs="Arial"/>
                <w:szCs w:val="18"/>
              </w:rPr>
              <w:t>397500</w:t>
            </w:r>
          </w:p>
        </w:tc>
        <w:tc>
          <w:tcPr>
            <w:tcW w:w="423" w:type="pct"/>
            <w:vAlign w:val="center"/>
          </w:tcPr>
          <w:p w:rsidR="006A29FC" w:rsidRPr="00510BB2" w:rsidRDefault="006A29FC" w:rsidP="00D610A6">
            <w:pPr>
              <w:pStyle w:val="TAC"/>
              <w:rPr>
                <w:rFonts w:cs="Arial"/>
                <w:szCs w:val="18"/>
              </w:rPr>
            </w:pPr>
            <w:r w:rsidRPr="00510BB2">
              <w:rPr>
                <w:rFonts w:cs="Arial"/>
                <w:szCs w:val="18"/>
              </w:rPr>
              <w:t>1987.5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n26</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lang w:eastAsia="en-GB"/>
              </w:rPr>
            </w:pPr>
            <w:r w:rsidRPr="00510BB2">
              <w:rPr>
                <w:rFonts w:cs="Arial"/>
                <w:szCs w:val="18"/>
              </w:rPr>
              <w:t>163800</w:t>
            </w:r>
          </w:p>
        </w:tc>
        <w:tc>
          <w:tcPr>
            <w:tcW w:w="423" w:type="pct"/>
          </w:tcPr>
          <w:p w:rsidR="006A29FC" w:rsidRPr="00510BB2" w:rsidRDefault="006A29FC" w:rsidP="00D610A6">
            <w:pPr>
              <w:pStyle w:val="TAC"/>
              <w:rPr>
                <w:rFonts w:cs="Arial"/>
                <w:szCs w:val="18"/>
                <w:lang w:eastAsia="en-GB"/>
              </w:rPr>
            </w:pPr>
            <w:r w:rsidRPr="00510BB2">
              <w:rPr>
                <w:rFonts w:cs="Arial"/>
                <w:szCs w:val="18"/>
              </w:rPr>
              <w:t>819</w:t>
            </w:r>
          </w:p>
        </w:tc>
        <w:tc>
          <w:tcPr>
            <w:tcW w:w="471" w:type="pct"/>
            <w:vAlign w:val="center"/>
          </w:tcPr>
          <w:p w:rsidR="006A29FC" w:rsidRPr="00510BB2" w:rsidRDefault="006A29FC" w:rsidP="00D610A6">
            <w:pPr>
              <w:pStyle w:val="TAC"/>
              <w:rPr>
                <w:rFonts w:cs="Arial"/>
                <w:szCs w:val="18"/>
                <w:lang w:eastAsia="en-GB"/>
              </w:rPr>
            </w:pPr>
            <w:r w:rsidRPr="00510BB2">
              <w:rPr>
                <w:rFonts w:cs="Arial"/>
                <w:szCs w:val="18"/>
              </w:rPr>
              <w:t>172800</w:t>
            </w:r>
          </w:p>
        </w:tc>
        <w:tc>
          <w:tcPr>
            <w:tcW w:w="423" w:type="pct"/>
            <w:vAlign w:val="center"/>
          </w:tcPr>
          <w:p w:rsidR="006A29FC" w:rsidRPr="00510BB2" w:rsidRDefault="006A29FC" w:rsidP="00D610A6">
            <w:pPr>
              <w:pStyle w:val="TAC"/>
              <w:rPr>
                <w:rFonts w:cs="Arial"/>
                <w:szCs w:val="18"/>
                <w:lang w:eastAsia="en-GB"/>
              </w:rPr>
            </w:pPr>
            <w:r w:rsidRPr="00510BB2">
              <w:rPr>
                <w:rFonts w:cs="Arial"/>
                <w:szCs w:val="18"/>
              </w:rPr>
              <w:t>864</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166300</w:t>
            </w:r>
          </w:p>
        </w:tc>
        <w:tc>
          <w:tcPr>
            <w:tcW w:w="423" w:type="pct"/>
          </w:tcPr>
          <w:p w:rsidR="006A29FC" w:rsidRPr="00510BB2" w:rsidRDefault="006A29FC" w:rsidP="00D610A6">
            <w:pPr>
              <w:pStyle w:val="TAC"/>
              <w:rPr>
                <w:rFonts w:cs="Arial"/>
                <w:szCs w:val="18"/>
              </w:rPr>
            </w:pPr>
            <w:r w:rsidRPr="00510BB2">
              <w:rPr>
                <w:rFonts w:cs="Arial"/>
                <w:szCs w:val="18"/>
              </w:rPr>
              <w:t>831.5</w:t>
            </w:r>
          </w:p>
        </w:tc>
        <w:tc>
          <w:tcPr>
            <w:tcW w:w="471" w:type="pct"/>
            <w:vAlign w:val="center"/>
          </w:tcPr>
          <w:p w:rsidR="006A29FC" w:rsidRPr="00510BB2" w:rsidRDefault="006A29FC" w:rsidP="00D610A6">
            <w:pPr>
              <w:pStyle w:val="TAC"/>
              <w:rPr>
                <w:rFonts w:cs="Arial"/>
                <w:szCs w:val="18"/>
              </w:rPr>
            </w:pPr>
            <w:r w:rsidRPr="00510BB2">
              <w:rPr>
                <w:rFonts w:cs="Arial"/>
                <w:szCs w:val="18"/>
              </w:rPr>
              <w:t>175300</w:t>
            </w:r>
          </w:p>
        </w:tc>
        <w:tc>
          <w:tcPr>
            <w:tcW w:w="423" w:type="pct"/>
            <w:vAlign w:val="center"/>
          </w:tcPr>
          <w:p w:rsidR="006A29FC" w:rsidRPr="00510BB2" w:rsidRDefault="006A29FC" w:rsidP="00D610A6">
            <w:pPr>
              <w:pStyle w:val="TAC"/>
              <w:rPr>
                <w:rFonts w:cs="Arial"/>
                <w:szCs w:val="18"/>
              </w:rPr>
            </w:pPr>
            <w:r w:rsidRPr="00510BB2">
              <w:rPr>
                <w:rFonts w:cs="Arial"/>
                <w:szCs w:val="18"/>
              </w:rPr>
              <w:t>876.5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168800</w:t>
            </w:r>
          </w:p>
        </w:tc>
        <w:tc>
          <w:tcPr>
            <w:tcW w:w="423" w:type="pct"/>
          </w:tcPr>
          <w:p w:rsidR="006A29FC" w:rsidRPr="00510BB2" w:rsidRDefault="006A29FC" w:rsidP="00D610A6">
            <w:pPr>
              <w:pStyle w:val="TAC"/>
              <w:rPr>
                <w:rFonts w:cs="Arial"/>
                <w:szCs w:val="18"/>
              </w:rPr>
            </w:pPr>
            <w:r w:rsidRPr="00510BB2">
              <w:rPr>
                <w:rFonts w:cs="Arial"/>
                <w:szCs w:val="18"/>
              </w:rPr>
              <w:t>844</w:t>
            </w:r>
          </w:p>
        </w:tc>
        <w:tc>
          <w:tcPr>
            <w:tcW w:w="471" w:type="pct"/>
            <w:vAlign w:val="center"/>
          </w:tcPr>
          <w:p w:rsidR="006A29FC" w:rsidRPr="00510BB2" w:rsidRDefault="006A29FC" w:rsidP="00D610A6">
            <w:pPr>
              <w:pStyle w:val="TAC"/>
              <w:rPr>
                <w:rFonts w:cs="Arial"/>
                <w:szCs w:val="18"/>
              </w:rPr>
            </w:pPr>
            <w:r w:rsidRPr="00510BB2">
              <w:rPr>
                <w:rFonts w:cs="Arial"/>
                <w:szCs w:val="18"/>
              </w:rPr>
              <w:t>177800</w:t>
            </w:r>
          </w:p>
        </w:tc>
        <w:tc>
          <w:tcPr>
            <w:tcW w:w="423" w:type="pct"/>
            <w:vAlign w:val="center"/>
          </w:tcPr>
          <w:p w:rsidR="006A29FC" w:rsidRPr="00510BB2" w:rsidRDefault="006A29FC" w:rsidP="00D610A6">
            <w:pPr>
              <w:pStyle w:val="TAC"/>
              <w:rPr>
                <w:rFonts w:cs="Arial"/>
                <w:szCs w:val="18"/>
              </w:rPr>
            </w:pPr>
            <w:r w:rsidRPr="00510BB2">
              <w:rPr>
                <w:rFonts w:cs="Arial"/>
                <w:szCs w:val="18"/>
              </w:rPr>
              <w:t>889</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n28</w:t>
            </w:r>
          </w:p>
        </w:tc>
        <w:tc>
          <w:tcPr>
            <w:tcW w:w="415" w:type="pct"/>
            <w:vMerge w:val="restart"/>
            <w:vAlign w:val="center"/>
            <w:hideMark/>
          </w:tcPr>
          <w:p w:rsidR="006A29FC" w:rsidRPr="001D7032" w:rsidRDefault="006A29FC" w:rsidP="00D610A6">
            <w:pPr>
              <w:pStyle w:val="TAC"/>
              <w:rPr>
                <w:rFonts w:eastAsia="Yu Mincho" w:cs="Arial"/>
                <w:szCs w:val="18"/>
              </w:rPr>
            </w:pPr>
            <w:r w:rsidRPr="001D7032">
              <w:rPr>
                <w:rFonts w:eastAsia="Yu Mincho" w:cs="Arial"/>
                <w:szCs w:val="18"/>
              </w:rPr>
              <w:t>20</w:t>
            </w:r>
          </w:p>
        </w:tc>
        <w:tc>
          <w:tcPr>
            <w:tcW w:w="320" w:type="pct"/>
            <w:vMerge w:val="restart"/>
            <w:vAlign w:val="center"/>
          </w:tcPr>
          <w:p w:rsidR="006A29FC" w:rsidRPr="00285375" w:rsidRDefault="006A29FC" w:rsidP="00D610A6">
            <w:pPr>
              <w:pStyle w:val="TAC"/>
              <w:rPr>
                <w:rFonts w:eastAsia="Yu Mincho" w:cs="Arial"/>
                <w:szCs w:val="18"/>
              </w:rPr>
            </w:pPr>
            <w:r w:rsidRPr="00285375">
              <w:rPr>
                <w:rFonts w:cs="Arial"/>
                <w:szCs w:val="18"/>
                <w:lang w:eastAsia="zh-CN"/>
              </w:rPr>
              <w:t>15</w:t>
            </w:r>
          </w:p>
        </w:tc>
        <w:tc>
          <w:tcPr>
            <w:tcW w:w="579" w:type="pct"/>
            <w:vMerge w:val="restart"/>
            <w:vAlign w:val="center"/>
          </w:tcPr>
          <w:p w:rsidR="006A29FC" w:rsidRPr="00C464E1" w:rsidRDefault="006A29FC" w:rsidP="00D610A6">
            <w:pPr>
              <w:spacing w:after="0"/>
              <w:rPr>
                <w:rFonts w:ascii="Arial" w:hAnsi="Arial" w:cs="Arial"/>
                <w:sz w:val="18"/>
                <w:szCs w:val="18"/>
                <w:lang w:eastAsia="zh-CN"/>
              </w:rPr>
            </w:pPr>
            <w:r w:rsidRPr="00C464E1">
              <w:rPr>
                <w:rFonts w:ascii="Arial" w:hAnsi="Arial" w:cs="Arial"/>
                <w:sz w:val="18"/>
                <w:szCs w:val="18"/>
                <w:lang w:eastAsia="zh-CN"/>
              </w:rPr>
              <w:t>DFT-s-OFDM</w:t>
            </w:r>
          </w:p>
          <w:p w:rsidR="006A29FC" w:rsidRPr="00584A93" w:rsidRDefault="006A29FC" w:rsidP="00D610A6">
            <w:pPr>
              <w:pStyle w:val="TAC"/>
              <w:rPr>
                <w:rFonts w:eastAsia="Yu Mincho" w:cs="Arial"/>
                <w:szCs w:val="18"/>
              </w:rPr>
            </w:pPr>
            <w:r w:rsidRPr="00584A93">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t>142600</w:t>
            </w:r>
          </w:p>
        </w:tc>
        <w:tc>
          <w:tcPr>
            <w:tcW w:w="423" w:type="pct"/>
          </w:tcPr>
          <w:p w:rsidR="006A29FC" w:rsidRPr="00510BB2" w:rsidRDefault="006A29FC" w:rsidP="00D610A6">
            <w:pPr>
              <w:pStyle w:val="TAC"/>
              <w:rPr>
                <w:rFonts w:cs="Arial"/>
                <w:szCs w:val="18"/>
              </w:rPr>
            </w:pPr>
            <w:r>
              <w:t>713</w:t>
            </w:r>
          </w:p>
        </w:tc>
        <w:tc>
          <w:tcPr>
            <w:tcW w:w="471" w:type="pct"/>
          </w:tcPr>
          <w:p w:rsidR="006A29FC" w:rsidRPr="00510BB2" w:rsidRDefault="006A29FC" w:rsidP="00D610A6">
            <w:pPr>
              <w:pStyle w:val="TAC"/>
              <w:rPr>
                <w:rFonts w:cs="Arial"/>
                <w:szCs w:val="18"/>
              </w:rPr>
            </w:pPr>
            <w:r>
              <w:t>153600</w:t>
            </w:r>
          </w:p>
        </w:tc>
        <w:tc>
          <w:tcPr>
            <w:tcW w:w="423" w:type="pct"/>
          </w:tcPr>
          <w:p w:rsidR="006A29FC" w:rsidRPr="00510BB2" w:rsidRDefault="006A29FC" w:rsidP="00D610A6">
            <w:pPr>
              <w:pStyle w:val="TAC"/>
              <w:rPr>
                <w:rFonts w:cs="Arial"/>
                <w:szCs w:val="18"/>
              </w:rPr>
            </w:pPr>
            <w:r>
              <w:t>768</w:t>
            </w:r>
          </w:p>
        </w:tc>
        <w:tc>
          <w:tcPr>
            <w:tcW w:w="531" w:type="pct"/>
            <w:vMerge w:val="restart"/>
            <w:vAlign w:val="center"/>
          </w:tcPr>
          <w:p w:rsidR="006A29FC" w:rsidRPr="00510BB2" w:rsidRDefault="006A29FC" w:rsidP="00D610A6">
            <w:pPr>
              <w:pStyle w:val="TAC"/>
              <w:rPr>
                <w:rFonts w:eastAsia="Yu Mincho" w:cs="Arial"/>
                <w:szCs w:val="18"/>
              </w:rPr>
            </w:pPr>
            <w:r>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t>145600</w:t>
            </w:r>
          </w:p>
        </w:tc>
        <w:tc>
          <w:tcPr>
            <w:tcW w:w="423" w:type="pct"/>
          </w:tcPr>
          <w:p w:rsidR="006A29FC" w:rsidRPr="00510BB2" w:rsidRDefault="006A29FC" w:rsidP="00D610A6">
            <w:pPr>
              <w:pStyle w:val="TAC"/>
              <w:rPr>
                <w:rFonts w:cs="Arial"/>
                <w:szCs w:val="18"/>
              </w:rPr>
            </w:pPr>
            <w:r>
              <w:t>728</w:t>
            </w:r>
          </w:p>
        </w:tc>
        <w:tc>
          <w:tcPr>
            <w:tcW w:w="471" w:type="pct"/>
          </w:tcPr>
          <w:p w:rsidR="006A29FC" w:rsidRPr="00510BB2" w:rsidRDefault="006A29FC" w:rsidP="00D610A6">
            <w:pPr>
              <w:pStyle w:val="TAC"/>
              <w:rPr>
                <w:rFonts w:cs="Arial"/>
                <w:szCs w:val="18"/>
              </w:rPr>
            </w:pPr>
            <w:r>
              <w:t>156600</w:t>
            </w:r>
          </w:p>
        </w:tc>
        <w:tc>
          <w:tcPr>
            <w:tcW w:w="423" w:type="pct"/>
          </w:tcPr>
          <w:p w:rsidR="006A29FC" w:rsidRPr="00510BB2" w:rsidRDefault="006A29FC" w:rsidP="00D610A6">
            <w:pPr>
              <w:pStyle w:val="TAC"/>
              <w:rPr>
                <w:rFonts w:cs="Arial"/>
                <w:szCs w:val="18"/>
              </w:rPr>
            </w:pPr>
            <w:r>
              <w:t>783</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t>147600</w:t>
            </w:r>
          </w:p>
        </w:tc>
        <w:tc>
          <w:tcPr>
            <w:tcW w:w="423" w:type="pct"/>
          </w:tcPr>
          <w:p w:rsidR="006A29FC" w:rsidRPr="00510BB2" w:rsidRDefault="006A29FC" w:rsidP="00D610A6">
            <w:pPr>
              <w:pStyle w:val="TAC"/>
              <w:rPr>
                <w:rFonts w:cs="Arial"/>
                <w:szCs w:val="18"/>
              </w:rPr>
            </w:pPr>
            <w:r>
              <w:t>738</w:t>
            </w:r>
          </w:p>
        </w:tc>
        <w:tc>
          <w:tcPr>
            <w:tcW w:w="471" w:type="pct"/>
          </w:tcPr>
          <w:p w:rsidR="006A29FC" w:rsidRPr="00510BB2" w:rsidRDefault="006A29FC" w:rsidP="00D610A6">
            <w:pPr>
              <w:pStyle w:val="TAC"/>
              <w:rPr>
                <w:rFonts w:cs="Arial"/>
                <w:szCs w:val="18"/>
              </w:rPr>
            </w:pPr>
            <w:r>
              <w:t>158600</w:t>
            </w:r>
          </w:p>
        </w:tc>
        <w:tc>
          <w:tcPr>
            <w:tcW w:w="423" w:type="pct"/>
          </w:tcPr>
          <w:p w:rsidR="006A29FC" w:rsidRPr="00510BB2" w:rsidRDefault="006A29FC" w:rsidP="00D610A6">
            <w:pPr>
              <w:pStyle w:val="TAC"/>
              <w:rPr>
                <w:rFonts w:cs="Arial"/>
                <w:szCs w:val="18"/>
              </w:rPr>
            </w:pPr>
            <w:r>
              <w:t>793</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rsidR="006A29FC" w:rsidRPr="00510BB2" w:rsidRDefault="006A29FC" w:rsidP="00D610A6">
            <w:pPr>
              <w:pStyle w:val="TAC"/>
              <w:rPr>
                <w:rFonts w:cs="Arial"/>
                <w:szCs w:val="18"/>
              </w:rPr>
            </w:pPr>
            <w:r w:rsidRPr="00510BB2">
              <w:rPr>
                <w:rFonts w:cs="Arial"/>
                <w:color w:val="000000"/>
              </w:rPr>
              <w:t>471000</w:t>
            </w:r>
          </w:p>
        </w:tc>
        <w:tc>
          <w:tcPr>
            <w:tcW w:w="423" w:type="pct"/>
            <w:vMerge w:val="restart"/>
            <w:vAlign w:val="center"/>
          </w:tcPr>
          <w:p w:rsidR="006A29FC" w:rsidRPr="00510BB2" w:rsidRDefault="006A29FC" w:rsidP="00D610A6">
            <w:pPr>
              <w:pStyle w:val="TAC"/>
              <w:rPr>
                <w:rFonts w:cs="Arial"/>
                <w:szCs w:val="18"/>
              </w:rPr>
            </w:pPr>
            <w:r w:rsidRPr="00510BB2">
              <w:rPr>
                <w:rFonts w:cs="Arial"/>
                <w:color w:val="000000"/>
              </w:rPr>
              <w:t>2355</w:t>
            </w:r>
          </w:p>
        </w:tc>
        <w:tc>
          <w:tcPr>
            <w:tcW w:w="531"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20"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2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7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2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3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20"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2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7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2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3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n34</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403000</w:t>
            </w:r>
          </w:p>
        </w:tc>
        <w:tc>
          <w:tcPr>
            <w:tcW w:w="423" w:type="pct"/>
            <w:vAlign w:val="center"/>
          </w:tcPr>
          <w:p w:rsidR="006A29FC" w:rsidRPr="00510BB2" w:rsidRDefault="006A29FC" w:rsidP="00D610A6">
            <w:pPr>
              <w:pStyle w:val="TAC"/>
              <w:rPr>
                <w:rFonts w:cs="Arial"/>
                <w:szCs w:val="18"/>
              </w:rPr>
            </w:pPr>
            <w:r w:rsidRPr="00510BB2">
              <w:rPr>
                <w:rFonts w:cs="Arial"/>
                <w:szCs w:val="18"/>
              </w:rPr>
              <w:t>2015</w:t>
            </w:r>
          </w:p>
        </w:tc>
        <w:tc>
          <w:tcPr>
            <w:tcW w:w="471" w:type="pct"/>
            <w:vAlign w:val="center"/>
          </w:tcPr>
          <w:p w:rsidR="006A29FC" w:rsidRPr="00510BB2" w:rsidRDefault="006A29FC" w:rsidP="00D610A6">
            <w:pPr>
              <w:pStyle w:val="TAC"/>
              <w:rPr>
                <w:rFonts w:cs="Arial"/>
                <w:szCs w:val="18"/>
              </w:rPr>
            </w:pPr>
            <w:r w:rsidRPr="00510BB2">
              <w:rPr>
                <w:rFonts w:cs="Arial"/>
                <w:szCs w:val="18"/>
              </w:rPr>
              <w:t>403000</w:t>
            </w:r>
          </w:p>
        </w:tc>
        <w:tc>
          <w:tcPr>
            <w:tcW w:w="423" w:type="pct"/>
            <w:vAlign w:val="center"/>
          </w:tcPr>
          <w:p w:rsidR="006A29FC" w:rsidRPr="00510BB2" w:rsidRDefault="006A29FC" w:rsidP="00D610A6">
            <w:pPr>
              <w:pStyle w:val="TAC"/>
              <w:rPr>
                <w:rFonts w:cs="Arial"/>
                <w:szCs w:val="18"/>
              </w:rPr>
            </w:pPr>
            <w:r w:rsidRPr="00510BB2">
              <w:rPr>
                <w:rFonts w:cs="Arial"/>
                <w:szCs w:val="18"/>
              </w:rPr>
              <w:t>2015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403500</w:t>
            </w:r>
          </w:p>
        </w:tc>
        <w:tc>
          <w:tcPr>
            <w:tcW w:w="423" w:type="pct"/>
            <w:vAlign w:val="center"/>
          </w:tcPr>
          <w:p w:rsidR="006A29FC" w:rsidRPr="00510BB2" w:rsidRDefault="006A29FC" w:rsidP="00D610A6">
            <w:pPr>
              <w:pStyle w:val="TAC"/>
              <w:rPr>
                <w:rFonts w:cs="Arial"/>
                <w:szCs w:val="18"/>
              </w:rPr>
            </w:pPr>
            <w:r w:rsidRPr="00510BB2">
              <w:rPr>
                <w:rFonts w:cs="Arial"/>
                <w:szCs w:val="18"/>
              </w:rPr>
              <w:t>2017.5</w:t>
            </w:r>
          </w:p>
        </w:tc>
        <w:tc>
          <w:tcPr>
            <w:tcW w:w="471" w:type="pct"/>
            <w:vAlign w:val="center"/>
          </w:tcPr>
          <w:p w:rsidR="006A29FC" w:rsidRPr="00510BB2" w:rsidRDefault="006A29FC" w:rsidP="00D610A6">
            <w:pPr>
              <w:pStyle w:val="TAC"/>
              <w:rPr>
                <w:rFonts w:cs="Arial"/>
                <w:szCs w:val="18"/>
              </w:rPr>
            </w:pPr>
            <w:r w:rsidRPr="00510BB2">
              <w:rPr>
                <w:rFonts w:cs="Arial"/>
                <w:szCs w:val="18"/>
              </w:rPr>
              <w:t>403500</w:t>
            </w:r>
          </w:p>
        </w:tc>
        <w:tc>
          <w:tcPr>
            <w:tcW w:w="423" w:type="pct"/>
            <w:vAlign w:val="center"/>
          </w:tcPr>
          <w:p w:rsidR="006A29FC" w:rsidRPr="00510BB2" w:rsidRDefault="006A29FC" w:rsidP="00D610A6">
            <w:pPr>
              <w:pStyle w:val="TAC"/>
              <w:rPr>
                <w:rFonts w:cs="Arial"/>
                <w:szCs w:val="18"/>
              </w:rPr>
            </w:pPr>
            <w:r w:rsidRPr="00510BB2">
              <w:rPr>
                <w:rFonts w:cs="Arial"/>
                <w:szCs w:val="18"/>
              </w:rPr>
              <w:t>2017.5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404000</w:t>
            </w:r>
          </w:p>
        </w:tc>
        <w:tc>
          <w:tcPr>
            <w:tcW w:w="423" w:type="pct"/>
            <w:vAlign w:val="center"/>
          </w:tcPr>
          <w:p w:rsidR="006A29FC" w:rsidRPr="00510BB2" w:rsidRDefault="006A29FC" w:rsidP="00D610A6">
            <w:pPr>
              <w:pStyle w:val="TAC"/>
              <w:rPr>
                <w:rFonts w:cs="Arial"/>
                <w:szCs w:val="18"/>
              </w:rPr>
            </w:pPr>
            <w:r w:rsidRPr="00510BB2">
              <w:rPr>
                <w:rFonts w:cs="Arial"/>
                <w:szCs w:val="18"/>
              </w:rPr>
              <w:t>2020</w:t>
            </w:r>
          </w:p>
        </w:tc>
        <w:tc>
          <w:tcPr>
            <w:tcW w:w="471" w:type="pct"/>
            <w:vAlign w:val="center"/>
          </w:tcPr>
          <w:p w:rsidR="006A29FC" w:rsidRPr="00510BB2" w:rsidRDefault="006A29FC" w:rsidP="00D610A6">
            <w:pPr>
              <w:pStyle w:val="TAC"/>
              <w:rPr>
                <w:rFonts w:cs="Arial"/>
                <w:szCs w:val="18"/>
              </w:rPr>
            </w:pPr>
            <w:r w:rsidRPr="00510BB2">
              <w:rPr>
                <w:rFonts w:cs="Arial"/>
                <w:szCs w:val="18"/>
              </w:rPr>
              <w:t>404000</w:t>
            </w:r>
          </w:p>
        </w:tc>
        <w:tc>
          <w:tcPr>
            <w:tcW w:w="423" w:type="pct"/>
            <w:vAlign w:val="center"/>
          </w:tcPr>
          <w:p w:rsidR="006A29FC" w:rsidRPr="00510BB2" w:rsidRDefault="006A29FC" w:rsidP="00D610A6">
            <w:pPr>
              <w:pStyle w:val="TAC"/>
              <w:rPr>
                <w:rFonts w:cs="Arial"/>
                <w:szCs w:val="18"/>
              </w:rPr>
            </w:pPr>
            <w:r w:rsidRPr="00510BB2">
              <w:rPr>
                <w:rFonts w:cs="Arial"/>
                <w:szCs w:val="18"/>
              </w:rPr>
              <w:t>2020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n38</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515500</w:t>
            </w:r>
          </w:p>
        </w:tc>
        <w:tc>
          <w:tcPr>
            <w:tcW w:w="423" w:type="pct"/>
          </w:tcPr>
          <w:p w:rsidR="006A29FC" w:rsidRPr="00510BB2" w:rsidRDefault="006A29FC" w:rsidP="00D610A6">
            <w:pPr>
              <w:pStyle w:val="TAC"/>
              <w:rPr>
                <w:rFonts w:cs="Arial"/>
                <w:szCs w:val="18"/>
              </w:rPr>
            </w:pPr>
            <w:r w:rsidRPr="00510BB2">
              <w:rPr>
                <w:rFonts w:cs="Arial"/>
                <w:szCs w:val="18"/>
              </w:rPr>
              <w:t>2577.5</w:t>
            </w:r>
          </w:p>
        </w:tc>
        <w:tc>
          <w:tcPr>
            <w:tcW w:w="471" w:type="pct"/>
            <w:vAlign w:val="center"/>
          </w:tcPr>
          <w:p w:rsidR="006A29FC" w:rsidRPr="00510BB2" w:rsidRDefault="006A29FC" w:rsidP="00D610A6">
            <w:pPr>
              <w:pStyle w:val="TAC"/>
              <w:rPr>
                <w:rFonts w:cs="Arial"/>
                <w:szCs w:val="18"/>
              </w:rPr>
            </w:pPr>
            <w:r w:rsidRPr="00510BB2">
              <w:rPr>
                <w:rFonts w:cs="Arial"/>
                <w:szCs w:val="18"/>
              </w:rPr>
              <w:t>515500</w:t>
            </w:r>
          </w:p>
        </w:tc>
        <w:tc>
          <w:tcPr>
            <w:tcW w:w="423" w:type="pct"/>
            <w:vAlign w:val="center"/>
          </w:tcPr>
          <w:p w:rsidR="006A29FC" w:rsidRPr="00510BB2" w:rsidRDefault="006A29FC" w:rsidP="00D610A6">
            <w:pPr>
              <w:pStyle w:val="TAC"/>
              <w:rPr>
                <w:rFonts w:cs="Arial"/>
                <w:szCs w:val="18"/>
              </w:rPr>
            </w:pPr>
            <w:r w:rsidRPr="00510BB2">
              <w:rPr>
                <w:rFonts w:cs="Arial"/>
                <w:szCs w:val="18"/>
              </w:rPr>
              <w:t>2577.5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519000</w:t>
            </w:r>
          </w:p>
        </w:tc>
        <w:tc>
          <w:tcPr>
            <w:tcW w:w="423" w:type="pct"/>
          </w:tcPr>
          <w:p w:rsidR="006A29FC" w:rsidRPr="00510BB2" w:rsidRDefault="006A29FC" w:rsidP="00D610A6">
            <w:pPr>
              <w:pStyle w:val="TAC"/>
              <w:rPr>
                <w:rFonts w:cs="Arial"/>
                <w:szCs w:val="18"/>
              </w:rPr>
            </w:pPr>
            <w:r w:rsidRPr="00510BB2">
              <w:rPr>
                <w:rFonts w:cs="Arial"/>
                <w:szCs w:val="18"/>
              </w:rPr>
              <w:t>2595</w:t>
            </w:r>
          </w:p>
        </w:tc>
        <w:tc>
          <w:tcPr>
            <w:tcW w:w="471" w:type="pct"/>
            <w:vAlign w:val="center"/>
          </w:tcPr>
          <w:p w:rsidR="006A29FC" w:rsidRPr="00510BB2" w:rsidRDefault="006A29FC" w:rsidP="00D610A6">
            <w:pPr>
              <w:pStyle w:val="TAC"/>
              <w:rPr>
                <w:rFonts w:cs="Arial"/>
                <w:szCs w:val="18"/>
              </w:rPr>
            </w:pPr>
            <w:r w:rsidRPr="00510BB2">
              <w:rPr>
                <w:rFonts w:cs="Arial"/>
                <w:szCs w:val="18"/>
              </w:rPr>
              <w:t>519000</w:t>
            </w:r>
          </w:p>
        </w:tc>
        <w:tc>
          <w:tcPr>
            <w:tcW w:w="423" w:type="pct"/>
            <w:vAlign w:val="center"/>
          </w:tcPr>
          <w:p w:rsidR="006A29FC" w:rsidRPr="00510BB2" w:rsidRDefault="006A29FC" w:rsidP="00D610A6">
            <w:pPr>
              <w:pStyle w:val="TAC"/>
              <w:rPr>
                <w:rFonts w:cs="Arial"/>
                <w:szCs w:val="18"/>
              </w:rPr>
            </w:pPr>
            <w:r w:rsidRPr="00510BB2">
              <w:rPr>
                <w:rFonts w:cs="Arial"/>
                <w:szCs w:val="18"/>
              </w:rPr>
              <w:t>2595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522500</w:t>
            </w:r>
          </w:p>
        </w:tc>
        <w:tc>
          <w:tcPr>
            <w:tcW w:w="423" w:type="pct"/>
          </w:tcPr>
          <w:p w:rsidR="006A29FC" w:rsidRPr="00510BB2" w:rsidRDefault="006A29FC" w:rsidP="00D610A6">
            <w:pPr>
              <w:pStyle w:val="TAC"/>
              <w:rPr>
                <w:rFonts w:cs="Arial"/>
                <w:szCs w:val="18"/>
              </w:rPr>
            </w:pPr>
            <w:r w:rsidRPr="00510BB2">
              <w:rPr>
                <w:rFonts w:cs="Arial"/>
                <w:szCs w:val="18"/>
              </w:rPr>
              <w:t>2612.5</w:t>
            </w:r>
          </w:p>
        </w:tc>
        <w:tc>
          <w:tcPr>
            <w:tcW w:w="471" w:type="pct"/>
            <w:vAlign w:val="center"/>
          </w:tcPr>
          <w:p w:rsidR="006A29FC" w:rsidRPr="00510BB2" w:rsidRDefault="006A29FC" w:rsidP="00D610A6">
            <w:pPr>
              <w:pStyle w:val="TAC"/>
              <w:rPr>
                <w:rFonts w:cs="Arial"/>
                <w:szCs w:val="18"/>
              </w:rPr>
            </w:pPr>
            <w:r w:rsidRPr="00510BB2">
              <w:rPr>
                <w:rFonts w:cs="Arial"/>
                <w:szCs w:val="18"/>
              </w:rPr>
              <w:t>522500</w:t>
            </w:r>
          </w:p>
        </w:tc>
        <w:tc>
          <w:tcPr>
            <w:tcW w:w="423" w:type="pct"/>
            <w:vAlign w:val="center"/>
          </w:tcPr>
          <w:p w:rsidR="006A29FC" w:rsidRPr="00510BB2" w:rsidRDefault="006A29FC" w:rsidP="00D610A6">
            <w:pPr>
              <w:pStyle w:val="TAC"/>
              <w:rPr>
                <w:rFonts w:cs="Arial"/>
                <w:szCs w:val="18"/>
              </w:rPr>
            </w:pPr>
            <w:r w:rsidRPr="00510BB2">
              <w:rPr>
                <w:rFonts w:cs="Arial"/>
                <w:szCs w:val="18"/>
              </w:rPr>
              <w:t>2612.5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n39</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378000</w:t>
            </w:r>
          </w:p>
        </w:tc>
        <w:tc>
          <w:tcPr>
            <w:tcW w:w="423" w:type="pct"/>
          </w:tcPr>
          <w:p w:rsidR="006A29FC" w:rsidRPr="00510BB2" w:rsidRDefault="006A29FC" w:rsidP="00D610A6">
            <w:pPr>
              <w:pStyle w:val="TAC"/>
              <w:rPr>
                <w:rFonts w:cs="Arial"/>
                <w:szCs w:val="18"/>
              </w:rPr>
            </w:pPr>
            <w:r w:rsidRPr="00510BB2">
              <w:rPr>
                <w:rFonts w:cs="Arial"/>
                <w:szCs w:val="18"/>
              </w:rPr>
              <w:t>1890</w:t>
            </w:r>
          </w:p>
        </w:tc>
        <w:tc>
          <w:tcPr>
            <w:tcW w:w="471" w:type="pct"/>
            <w:vAlign w:val="center"/>
          </w:tcPr>
          <w:p w:rsidR="006A29FC" w:rsidRPr="00510BB2" w:rsidRDefault="006A29FC" w:rsidP="00D610A6">
            <w:pPr>
              <w:pStyle w:val="TAC"/>
              <w:rPr>
                <w:rFonts w:cs="Arial"/>
                <w:szCs w:val="18"/>
              </w:rPr>
            </w:pPr>
            <w:r w:rsidRPr="00510BB2">
              <w:rPr>
                <w:rFonts w:cs="Arial"/>
                <w:szCs w:val="18"/>
              </w:rPr>
              <w:t>378000</w:t>
            </w:r>
          </w:p>
        </w:tc>
        <w:tc>
          <w:tcPr>
            <w:tcW w:w="423" w:type="pct"/>
            <w:vAlign w:val="center"/>
          </w:tcPr>
          <w:p w:rsidR="006A29FC" w:rsidRPr="00510BB2" w:rsidRDefault="006A29FC" w:rsidP="00D610A6">
            <w:pPr>
              <w:pStyle w:val="TAC"/>
              <w:rPr>
                <w:rFonts w:cs="Arial"/>
                <w:szCs w:val="18"/>
              </w:rPr>
            </w:pPr>
            <w:r w:rsidRPr="00510BB2">
              <w:rPr>
                <w:rFonts w:cs="Arial"/>
                <w:szCs w:val="18"/>
              </w:rPr>
              <w:t>1890</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380000</w:t>
            </w:r>
          </w:p>
        </w:tc>
        <w:tc>
          <w:tcPr>
            <w:tcW w:w="423" w:type="pct"/>
          </w:tcPr>
          <w:p w:rsidR="006A29FC" w:rsidRPr="00510BB2" w:rsidRDefault="006A29FC" w:rsidP="00D610A6">
            <w:pPr>
              <w:pStyle w:val="TAC"/>
              <w:rPr>
                <w:rFonts w:cs="Arial"/>
                <w:szCs w:val="18"/>
              </w:rPr>
            </w:pPr>
            <w:r w:rsidRPr="00510BB2">
              <w:rPr>
                <w:rFonts w:cs="Arial"/>
                <w:szCs w:val="18"/>
              </w:rPr>
              <w:t>1900</w:t>
            </w:r>
          </w:p>
        </w:tc>
        <w:tc>
          <w:tcPr>
            <w:tcW w:w="471" w:type="pct"/>
            <w:vAlign w:val="center"/>
          </w:tcPr>
          <w:p w:rsidR="006A29FC" w:rsidRPr="00510BB2" w:rsidRDefault="006A29FC" w:rsidP="00D610A6">
            <w:pPr>
              <w:pStyle w:val="TAC"/>
              <w:rPr>
                <w:rFonts w:cs="Arial"/>
                <w:szCs w:val="18"/>
              </w:rPr>
            </w:pPr>
            <w:r w:rsidRPr="00510BB2">
              <w:rPr>
                <w:rFonts w:cs="Arial"/>
                <w:szCs w:val="18"/>
              </w:rPr>
              <w:t>380000</w:t>
            </w:r>
          </w:p>
        </w:tc>
        <w:tc>
          <w:tcPr>
            <w:tcW w:w="423" w:type="pct"/>
            <w:vAlign w:val="center"/>
          </w:tcPr>
          <w:p w:rsidR="006A29FC" w:rsidRPr="00510BB2" w:rsidRDefault="006A29FC" w:rsidP="00D610A6">
            <w:pPr>
              <w:pStyle w:val="TAC"/>
              <w:rPr>
                <w:rFonts w:cs="Arial"/>
                <w:szCs w:val="18"/>
              </w:rPr>
            </w:pPr>
            <w:r w:rsidRPr="00510BB2">
              <w:rPr>
                <w:rFonts w:cs="Arial"/>
                <w:szCs w:val="18"/>
              </w:rPr>
              <w:t>1900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382000</w:t>
            </w:r>
          </w:p>
        </w:tc>
        <w:tc>
          <w:tcPr>
            <w:tcW w:w="423" w:type="pct"/>
          </w:tcPr>
          <w:p w:rsidR="006A29FC" w:rsidRPr="00510BB2" w:rsidRDefault="006A29FC" w:rsidP="00D610A6">
            <w:pPr>
              <w:pStyle w:val="TAC"/>
              <w:rPr>
                <w:rFonts w:cs="Arial"/>
                <w:szCs w:val="18"/>
              </w:rPr>
            </w:pPr>
            <w:r w:rsidRPr="00510BB2">
              <w:rPr>
                <w:rFonts w:cs="Arial"/>
                <w:szCs w:val="18"/>
              </w:rPr>
              <w:t>1910</w:t>
            </w:r>
          </w:p>
        </w:tc>
        <w:tc>
          <w:tcPr>
            <w:tcW w:w="471" w:type="pct"/>
            <w:vAlign w:val="center"/>
          </w:tcPr>
          <w:p w:rsidR="006A29FC" w:rsidRPr="00510BB2" w:rsidRDefault="006A29FC" w:rsidP="00D610A6">
            <w:pPr>
              <w:pStyle w:val="TAC"/>
              <w:rPr>
                <w:rFonts w:cs="Arial"/>
                <w:szCs w:val="18"/>
              </w:rPr>
            </w:pPr>
            <w:r w:rsidRPr="00510BB2">
              <w:rPr>
                <w:rFonts w:cs="Arial"/>
                <w:szCs w:val="18"/>
              </w:rPr>
              <w:t>382000</w:t>
            </w:r>
          </w:p>
        </w:tc>
        <w:tc>
          <w:tcPr>
            <w:tcW w:w="423" w:type="pct"/>
            <w:vAlign w:val="center"/>
          </w:tcPr>
          <w:p w:rsidR="006A29FC" w:rsidRPr="00510BB2" w:rsidRDefault="006A29FC" w:rsidP="00D610A6">
            <w:pPr>
              <w:pStyle w:val="TAC"/>
              <w:rPr>
                <w:rFonts w:cs="Arial"/>
                <w:szCs w:val="18"/>
              </w:rPr>
            </w:pPr>
            <w:r w:rsidRPr="00510BB2">
              <w:rPr>
                <w:rFonts w:cs="Arial"/>
                <w:szCs w:val="18"/>
              </w:rPr>
              <w:t>1910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n40</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30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463000</w:t>
            </w:r>
          </w:p>
        </w:tc>
        <w:tc>
          <w:tcPr>
            <w:tcW w:w="423" w:type="pct"/>
          </w:tcPr>
          <w:p w:rsidR="006A29FC" w:rsidRPr="00510BB2" w:rsidRDefault="006A29FC" w:rsidP="00D610A6">
            <w:pPr>
              <w:pStyle w:val="TAC"/>
              <w:rPr>
                <w:rFonts w:cs="Arial"/>
                <w:szCs w:val="18"/>
              </w:rPr>
            </w:pPr>
            <w:r w:rsidRPr="00510BB2">
              <w:rPr>
                <w:rFonts w:cs="Arial"/>
                <w:szCs w:val="18"/>
              </w:rPr>
              <w:t>2315</w:t>
            </w:r>
          </w:p>
        </w:tc>
        <w:tc>
          <w:tcPr>
            <w:tcW w:w="471" w:type="pct"/>
            <w:vAlign w:val="center"/>
          </w:tcPr>
          <w:p w:rsidR="006A29FC" w:rsidRPr="00510BB2" w:rsidRDefault="006A29FC" w:rsidP="00D610A6">
            <w:pPr>
              <w:pStyle w:val="TAC"/>
              <w:rPr>
                <w:rFonts w:cs="Arial"/>
                <w:szCs w:val="18"/>
              </w:rPr>
            </w:pPr>
            <w:r w:rsidRPr="00510BB2">
              <w:rPr>
                <w:rFonts w:cs="Arial"/>
                <w:szCs w:val="18"/>
              </w:rPr>
              <w:t>463000</w:t>
            </w:r>
          </w:p>
        </w:tc>
        <w:tc>
          <w:tcPr>
            <w:tcW w:w="423" w:type="pct"/>
            <w:vAlign w:val="center"/>
          </w:tcPr>
          <w:p w:rsidR="006A29FC" w:rsidRPr="00510BB2" w:rsidRDefault="006A29FC" w:rsidP="00D610A6">
            <w:pPr>
              <w:pStyle w:val="TAC"/>
              <w:rPr>
                <w:rFonts w:cs="Arial"/>
                <w:szCs w:val="18"/>
              </w:rPr>
            </w:pPr>
            <w:r w:rsidRPr="00510BB2">
              <w:rPr>
                <w:rFonts w:cs="Arial"/>
                <w:szCs w:val="18"/>
              </w:rPr>
              <w:t>2315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eastAsia="Yu Mincho" w:cs="Arial"/>
                <w:szCs w:val="18"/>
              </w:rPr>
              <w:t>TBD</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470000</w:t>
            </w:r>
          </w:p>
        </w:tc>
        <w:tc>
          <w:tcPr>
            <w:tcW w:w="423" w:type="pct"/>
          </w:tcPr>
          <w:p w:rsidR="006A29FC" w:rsidRPr="00510BB2" w:rsidRDefault="006A29FC" w:rsidP="00D610A6">
            <w:pPr>
              <w:pStyle w:val="TAC"/>
              <w:rPr>
                <w:rFonts w:cs="Arial"/>
                <w:szCs w:val="18"/>
              </w:rPr>
            </w:pPr>
            <w:r w:rsidRPr="00510BB2">
              <w:rPr>
                <w:rFonts w:cs="Arial"/>
                <w:szCs w:val="18"/>
              </w:rPr>
              <w:t>2350</w:t>
            </w:r>
          </w:p>
        </w:tc>
        <w:tc>
          <w:tcPr>
            <w:tcW w:w="471" w:type="pct"/>
            <w:vAlign w:val="center"/>
          </w:tcPr>
          <w:p w:rsidR="006A29FC" w:rsidRPr="00510BB2" w:rsidRDefault="006A29FC" w:rsidP="00D610A6">
            <w:pPr>
              <w:pStyle w:val="TAC"/>
              <w:rPr>
                <w:rFonts w:cs="Arial"/>
                <w:szCs w:val="18"/>
              </w:rPr>
            </w:pPr>
            <w:r w:rsidRPr="00510BB2">
              <w:rPr>
                <w:rFonts w:cs="Arial"/>
                <w:szCs w:val="18"/>
              </w:rPr>
              <w:t>470000</w:t>
            </w:r>
          </w:p>
        </w:tc>
        <w:tc>
          <w:tcPr>
            <w:tcW w:w="423" w:type="pct"/>
            <w:vAlign w:val="center"/>
          </w:tcPr>
          <w:p w:rsidR="006A29FC" w:rsidRPr="00510BB2" w:rsidRDefault="006A29FC" w:rsidP="00D610A6">
            <w:pPr>
              <w:pStyle w:val="TAC"/>
              <w:rPr>
                <w:rFonts w:cs="Arial"/>
                <w:szCs w:val="18"/>
              </w:rPr>
            </w:pPr>
            <w:r w:rsidRPr="00510BB2">
              <w:rPr>
                <w:rFonts w:cs="Arial"/>
                <w:szCs w:val="18"/>
              </w:rPr>
              <w:t>2350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477000</w:t>
            </w:r>
          </w:p>
        </w:tc>
        <w:tc>
          <w:tcPr>
            <w:tcW w:w="423" w:type="pct"/>
          </w:tcPr>
          <w:p w:rsidR="006A29FC" w:rsidRPr="00510BB2" w:rsidRDefault="006A29FC" w:rsidP="00D610A6">
            <w:pPr>
              <w:pStyle w:val="TAC"/>
              <w:rPr>
                <w:rFonts w:cs="Arial"/>
                <w:szCs w:val="18"/>
              </w:rPr>
            </w:pPr>
            <w:r w:rsidRPr="00510BB2">
              <w:rPr>
                <w:rFonts w:cs="Arial"/>
                <w:szCs w:val="18"/>
              </w:rPr>
              <w:t>2385</w:t>
            </w:r>
          </w:p>
        </w:tc>
        <w:tc>
          <w:tcPr>
            <w:tcW w:w="471" w:type="pct"/>
            <w:vAlign w:val="center"/>
          </w:tcPr>
          <w:p w:rsidR="006A29FC" w:rsidRPr="00510BB2" w:rsidRDefault="006A29FC" w:rsidP="00D610A6">
            <w:pPr>
              <w:pStyle w:val="TAC"/>
              <w:rPr>
                <w:rFonts w:cs="Arial"/>
                <w:szCs w:val="18"/>
              </w:rPr>
            </w:pPr>
            <w:r w:rsidRPr="00510BB2">
              <w:rPr>
                <w:rFonts w:cs="Arial"/>
                <w:szCs w:val="18"/>
              </w:rPr>
              <w:t>477000</w:t>
            </w:r>
          </w:p>
        </w:tc>
        <w:tc>
          <w:tcPr>
            <w:tcW w:w="423" w:type="pct"/>
            <w:vAlign w:val="center"/>
          </w:tcPr>
          <w:p w:rsidR="006A29FC" w:rsidRPr="00510BB2" w:rsidRDefault="006A29FC" w:rsidP="00D610A6">
            <w:pPr>
              <w:pStyle w:val="TAC"/>
              <w:rPr>
                <w:rFonts w:cs="Arial"/>
                <w:szCs w:val="18"/>
              </w:rPr>
            </w:pPr>
            <w:r w:rsidRPr="00510BB2">
              <w:rPr>
                <w:rFonts w:cs="Arial"/>
                <w:szCs w:val="18"/>
              </w:rPr>
              <w:t>2385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n41</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t>509202</w:t>
            </w:r>
          </w:p>
        </w:tc>
        <w:tc>
          <w:tcPr>
            <w:tcW w:w="423" w:type="pct"/>
          </w:tcPr>
          <w:p w:rsidR="006A29FC" w:rsidRPr="00510BB2" w:rsidRDefault="006A29FC" w:rsidP="00D610A6">
            <w:pPr>
              <w:pStyle w:val="TAC"/>
              <w:rPr>
                <w:rFonts w:cs="Arial"/>
                <w:szCs w:val="18"/>
              </w:rPr>
            </w:pPr>
            <w:r>
              <w:t>2546.01</w:t>
            </w:r>
          </w:p>
        </w:tc>
        <w:tc>
          <w:tcPr>
            <w:tcW w:w="471" w:type="pct"/>
          </w:tcPr>
          <w:p w:rsidR="006A29FC" w:rsidRPr="00510BB2" w:rsidRDefault="006A29FC" w:rsidP="00D610A6">
            <w:pPr>
              <w:pStyle w:val="TAC"/>
              <w:rPr>
                <w:rFonts w:cs="Arial"/>
                <w:szCs w:val="18"/>
              </w:rPr>
            </w:pPr>
            <w:r>
              <w:t>509202</w:t>
            </w:r>
          </w:p>
        </w:tc>
        <w:tc>
          <w:tcPr>
            <w:tcW w:w="423" w:type="pct"/>
          </w:tcPr>
          <w:p w:rsidR="006A29FC" w:rsidRPr="00510BB2" w:rsidRDefault="006A29FC" w:rsidP="00D610A6">
            <w:pPr>
              <w:pStyle w:val="TAC"/>
              <w:rPr>
                <w:rFonts w:cs="Arial"/>
                <w:szCs w:val="18"/>
              </w:rPr>
            </w:pPr>
            <w:r>
              <w:t>2546.01</w:t>
            </w:r>
          </w:p>
        </w:tc>
        <w:tc>
          <w:tcPr>
            <w:tcW w:w="531" w:type="pct"/>
            <w:vMerge w:val="restart"/>
            <w:vAlign w:val="center"/>
          </w:tcPr>
          <w:p w:rsidR="006A29FC" w:rsidRPr="00510BB2" w:rsidRDefault="006A29FC" w:rsidP="00D610A6">
            <w:pPr>
              <w:pStyle w:val="TAC"/>
              <w:rPr>
                <w:rFonts w:eastAsia="Yu Mincho" w:cs="Arial"/>
                <w:szCs w:val="18"/>
              </w:rPr>
            </w:pPr>
            <w:r>
              <w:rPr>
                <w:lang w:eastAsia="zh-CN"/>
              </w:rPr>
              <w:t>135@67</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t>518598</w:t>
            </w:r>
          </w:p>
        </w:tc>
        <w:tc>
          <w:tcPr>
            <w:tcW w:w="423" w:type="pct"/>
          </w:tcPr>
          <w:p w:rsidR="006A29FC" w:rsidRPr="00510BB2" w:rsidRDefault="006A29FC" w:rsidP="00D610A6">
            <w:pPr>
              <w:pStyle w:val="TAC"/>
              <w:rPr>
                <w:rFonts w:cs="Arial"/>
                <w:szCs w:val="18"/>
              </w:rPr>
            </w:pPr>
            <w:r>
              <w:t>2592.99</w:t>
            </w:r>
          </w:p>
        </w:tc>
        <w:tc>
          <w:tcPr>
            <w:tcW w:w="471" w:type="pct"/>
          </w:tcPr>
          <w:p w:rsidR="006A29FC" w:rsidRPr="00510BB2" w:rsidRDefault="006A29FC" w:rsidP="00D610A6">
            <w:pPr>
              <w:pStyle w:val="TAC"/>
              <w:rPr>
                <w:rFonts w:cs="Arial"/>
                <w:szCs w:val="18"/>
              </w:rPr>
            </w:pPr>
            <w:r>
              <w:t>518598</w:t>
            </w:r>
          </w:p>
        </w:tc>
        <w:tc>
          <w:tcPr>
            <w:tcW w:w="423" w:type="pct"/>
          </w:tcPr>
          <w:p w:rsidR="006A29FC" w:rsidRPr="00510BB2" w:rsidRDefault="006A29FC" w:rsidP="00D610A6">
            <w:pPr>
              <w:pStyle w:val="TAC"/>
              <w:rPr>
                <w:rFonts w:cs="Arial"/>
                <w:szCs w:val="18"/>
              </w:rPr>
            </w:pPr>
            <w:r>
              <w:t>2592.99</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t>528000</w:t>
            </w:r>
          </w:p>
        </w:tc>
        <w:tc>
          <w:tcPr>
            <w:tcW w:w="423" w:type="pct"/>
          </w:tcPr>
          <w:p w:rsidR="006A29FC" w:rsidRPr="00510BB2" w:rsidRDefault="006A29FC" w:rsidP="00D610A6">
            <w:pPr>
              <w:pStyle w:val="TAC"/>
              <w:rPr>
                <w:rFonts w:cs="Arial"/>
                <w:szCs w:val="18"/>
              </w:rPr>
            </w:pPr>
            <w:r>
              <w:t>2640</w:t>
            </w:r>
          </w:p>
        </w:tc>
        <w:tc>
          <w:tcPr>
            <w:tcW w:w="471" w:type="pct"/>
          </w:tcPr>
          <w:p w:rsidR="006A29FC" w:rsidRPr="00510BB2" w:rsidRDefault="006A29FC" w:rsidP="00D610A6">
            <w:pPr>
              <w:pStyle w:val="TAC"/>
              <w:rPr>
                <w:rFonts w:cs="Arial"/>
                <w:szCs w:val="18"/>
              </w:rPr>
            </w:pPr>
            <w:r>
              <w:t>528000</w:t>
            </w:r>
          </w:p>
        </w:tc>
        <w:tc>
          <w:tcPr>
            <w:tcW w:w="423" w:type="pct"/>
          </w:tcPr>
          <w:p w:rsidR="006A29FC" w:rsidRPr="00510BB2" w:rsidRDefault="006A29FC" w:rsidP="00D610A6">
            <w:pPr>
              <w:pStyle w:val="TAC"/>
              <w:rPr>
                <w:rFonts w:cs="Arial"/>
                <w:szCs w:val="18"/>
              </w:rPr>
            </w:pPr>
            <w:r>
              <w:t>2640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lang w:eastAsia="en-GB"/>
              </w:rPr>
            </w:pPr>
            <w:r w:rsidRPr="00510BB2">
              <w:rPr>
                <w:rFonts w:cs="Arial"/>
                <w:szCs w:val="18"/>
              </w:rPr>
              <w:t>637334</w:t>
            </w:r>
          </w:p>
        </w:tc>
        <w:tc>
          <w:tcPr>
            <w:tcW w:w="423" w:type="pct"/>
          </w:tcPr>
          <w:p w:rsidR="006A29FC" w:rsidRPr="00510BB2" w:rsidRDefault="006A29FC" w:rsidP="00D610A6">
            <w:pPr>
              <w:pStyle w:val="TAC"/>
              <w:rPr>
                <w:rFonts w:cs="Arial"/>
                <w:szCs w:val="18"/>
                <w:lang w:eastAsia="en-GB"/>
              </w:rPr>
            </w:pPr>
            <w:r w:rsidRPr="00510BB2">
              <w:rPr>
                <w:rFonts w:cs="Arial"/>
                <w:szCs w:val="18"/>
              </w:rPr>
              <w:t>3560.01</w:t>
            </w:r>
          </w:p>
        </w:tc>
        <w:tc>
          <w:tcPr>
            <w:tcW w:w="471" w:type="pct"/>
            <w:vAlign w:val="center"/>
          </w:tcPr>
          <w:p w:rsidR="006A29FC" w:rsidRPr="00510BB2" w:rsidRDefault="006A29FC" w:rsidP="00D610A6">
            <w:pPr>
              <w:pStyle w:val="TAC"/>
              <w:rPr>
                <w:rFonts w:cs="Arial"/>
                <w:szCs w:val="18"/>
                <w:lang w:eastAsia="en-GB"/>
              </w:rPr>
            </w:pPr>
            <w:r w:rsidRPr="00510BB2">
              <w:rPr>
                <w:rFonts w:cs="Arial"/>
                <w:szCs w:val="18"/>
              </w:rPr>
              <w:t>637334</w:t>
            </w:r>
          </w:p>
        </w:tc>
        <w:tc>
          <w:tcPr>
            <w:tcW w:w="423" w:type="pct"/>
            <w:vAlign w:val="center"/>
          </w:tcPr>
          <w:p w:rsidR="006A29FC" w:rsidRPr="00510BB2" w:rsidRDefault="006A29FC" w:rsidP="00D610A6">
            <w:pPr>
              <w:pStyle w:val="TAC"/>
              <w:rPr>
                <w:rFonts w:cs="Arial"/>
                <w:szCs w:val="18"/>
                <w:lang w:eastAsia="en-GB"/>
              </w:rPr>
            </w:pPr>
            <w:r w:rsidRPr="00510BB2">
              <w:rPr>
                <w:rFonts w:cs="Arial"/>
                <w:szCs w:val="18"/>
              </w:rPr>
              <w:t>3560.01</w:t>
            </w:r>
          </w:p>
        </w:tc>
        <w:tc>
          <w:tcPr>
            <w:tcW w:w="531"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20"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641666</w:t>
            </w:r>
          </w:p>
        </w:tc>
        <w:tc>
          <w:tcPr>
            <w:tcW w:w="423" w:type="pct"/>
          </w:tcPr>
          <w:p w:rsidR="006A29FC" w:rsidRPr="00510BB2" w:rsidRDefault="006A29FC" w:rsidP="00D610A6">
            <w:pPr>
              <w:pStyle w:val="TAC"/>
              <w:rPr>
                <w:rFonts w:cs="Arial"/>
                <w:szCs w:val="18"/>
              </w:rPr>
            </w:pPr>
            <w:r w:rsidRPr="00510BB2">
              <w:rPr>
                <w:rFonts w:cs="Arial"/>
                <w:szCs w:val="18"/>
              </w:rPr>
              <w:t>3624.99</w:t>
            </w:r>
          </w:p>
        </w:tc>
        <w:tc>
          <w:tcPr>
            <w:tcW w:w="471" w:type="pct"/>
            <w:vAlign w:val="center"/>
          </w:tcPr>
          <w:p w:rsidR="006A29FC" w:rsidRPr="00510BB2" w:rsidRDefault="006A29FC" w:rsidP="00D610A6">
            <w:pPr>
              <w:pStyle w:val="TAC"/>
              <w:rPr>
                <w:rFonts w:cs="Arial"/>
                <w:szCs w:val="18"/>
              </w:rPr>
            </w:pPr>
            <w:r w:rsidRPr="00510BB2">
              <w:rPr>
                <w:rFonts w:cs="Arial"/>
                <w:szCs w:val="18"/>
              </w:rPr>
              <w:t>641666</w:t>
            </w:r>
          </w:p>
        </w:tc>
        <w:tc>
          <w:tcPr>
            <w:tcW w:w="423" w:type="pct"/>
            <w:vAlign w:val="center"/>
          </w:tcPr>
          <w:p w:rsidR="006A29FC" w:rsidRPr="00510BB2" w:rsidRDefault="006A29FC" w:rsidP="00D610A6">
            <w:pPr>
              <w:pStyle w:val="TAC"/>
              <w:rPr>
                <w:rFonts w:cs="Arial"/>
                <w:szCs w:val="18"/>
              </w:rPr>
            </w:pPr>
            <w:r w:rsidRPr="00510BB2">
              <w:rPr>
                <w:rFonts w:cs="Arial"/>
                <w:szCs w:val="18"/>
              </w:rPr>
              <w:t>3624.99</w:t>
            </w:r>
          </w:p>
        </w:tc>
        <w:tc>
          <w:tcPr>
            <w:tcW w:w="53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20"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646000</w:t>
            </w:r>
          </w:p>
        </w:tc>
        <w:tc>
          <w:tcPr>
            <w:tcW w:w="423" w:type="pct"/>
          </w:tcPr>
          <w:p w:rsidR="006A29FC" w:rsidRPr="00510BB2" w:rsidRDefault="006A29FC" w:rsidP="00D610A6">
            <w:pPr>
              <w:pStyle w:val="TAC"/>
              <w:rPr>
                <w:rFonts w:cs="Arial"/>
                <w:szCs w:val="18"/>
              </w:rPr>
            </w:pPr>
            <w:r w:rsidRPr="00510BB2">
              <w:rPr>
                <w:rFonts w:cs="Arial"/>
                <w:szCs w:val="18"/>
              </w:rPr>
              <w:t>3690</w:t>
            </w:r>
          </w:p>
        </w:tc>
        <w:tc>
          <w:tcPr>
            <w:tcW w:w="471" w:type="pct"/>
            <w:vAlign w:val="center"/>
          </w:tcPr>
          <w:p w:rsidR="006A29FC" w:rsidRPr="00510BB2" w:rsidRDefault="006A29FC" w:rsidP="00D610A6">
            <w:pPr>
              <w:pStyle w:val="TAC"/>
              <w:rPr>
                <w:rFonts w:cs="Arial"/>
                <w:szCs w:val="18"/>
              </w:rPr>
            </w:pPr>
            <w:r w:rsidRPr="00510BB2">
              <w:rPr>
                <w:rFonts w:cs="Arial"/>
                <w:szCs w:val="18"/>
              </w:rPr>
              <w:t>646000</w:t>
            </w:r>
          </w:p>
        </w:tc>
        <w:tc>
          <w:tcPr>
            <w:tcW w:w="423" w:type="pct"/>
            <w:vAlign w:val="center"/>
          </w:tcPr>
          <w:p w:rsidR="006A29FC" w:rsidRPr="00510BB2" w:rsidRDefault="006A29FC" w:rsidP="00D610A6">
            <w:pPr>
              <w:pStyle w:val="TAC"/>
              <w:rPr>
                <w:rFonts w:cs="Arial"/>
                <w:szCs w:val="18"/>
              </w:rPr>
            </w:pPr>
            <w:r w:rsidRPr="00510BB2">
              <w:rPr>
                <w:rFonts w:cs="Arial"/>
                <w:szCs w:val="18"/>
              </w:rPr>
              <w:t>3690</w:t>
            </w:r>
          </w:p>
        </w:tc>
        <w:tc>
          <w:tcPr>
            <w:tcW w:w="53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c>
          <w:tcPr>
            <w:tcW w:w="325"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20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288400</w:t>
            </w:r>
          </w:p>
        </w:tc>
        <w:tc>
          <w:tcPr>
            <w:tcW w:w="423" w:type="pct"/>
          </w:tcPr>
          <w:p w:rsidR="006A29FC" w:rsidRPr="00510BB2" w:rsidRDefault="006A29FC" w:rsidP="00D610A6">
            <w:pPr>
              <w:pStyle w:val="TAC"/>
              <w:rPr>
                <w:rFonts w:cs="Arial"/>
                <w:szCs w:val="18"/>
              </w:rPr>
            </w:pPr>
            <w:r w:rsidRPr="00510BB2">
              <w:rPr>
                <w:rFonts w:cs="Arial"/>
                <w:szCs w:val="18"/>
              </w:rPr>
              <w:t>1442</w:t>
            </w:r>
          </w:p>
        </w:tc>
        <w:tc>
          <w:tcPr>
            <w:tcW w:w="471" w:type="pct"/>
            <w:vAlign w:val="center"/>
          </w:tcPr>
          <w:p w:rsidR="006A29FC" w:rsidRPr="00510BB2" w:rsidRDefault="006A29FC" w:rsidP="00D610A6">
            <w:pPr>
              <w:pStyle w:val="TAC"/>
              <w:rPr>
                <w:rFonts w:cs="Arial"/>
                <w:szCs w:val="18"/>
              </w:rPr>
            </w:pPr>
            <w:r w:rsidRPr="00510BB2">
              <w:rPr>
                <w:rFonts w:cs="Arial"/>
                <w:szCs w:val="18"/>
              </w:rPr>
              <w:t>288400</w:t>
            </w:r>
          </w:p>
        </w:tc>
        <w:tc>
          <w:tcPr>
            <w:tcW w:w="423" w:type="pct"/>
            <w:vAlign w:val="center"/>
          </w:tcPr>
          <w:p w:rsidR="006A29FC" w:rsidRPr="00510BB2" w:rsidRDefault="006A29FC" w:rsidP="00D610A6">
            <w:pPr>
              <w:pStyle w:val="TAC"/>
              <w:rPr>
                <w:rFonts w:cs="Arial"/>
                <w:szCs w:val="18"/>
              </w:rPr>
            </w:pPr>
            <w:r w:rsidRPr="00510BB2">
              <w:rPr>
                <w:rFonts w:cs="Arial"/>
                <w:szCs w:val="18"/>
              </w:rPr>
              <w:t>1442</w:t>
            </w:r>
          </w:p>
        </w:tc>
        <w:tc>
          <w:tcPr>
            <w:tcW w:w="531"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294900</w:t>
            </w:r>
          </w:p>
        </w:tc>
        <w:tc>
          <w:tcPr>
            <w:tcW w:w="423" w:type="pct"/>
          </w:tcPr>
          <w:p w:rsidR="006A29FC" w:rsidRPr="00510BB2" w:rsidRDefault="006A29FC" w:rsidP="00D610A6">
            <w:pPr>
              <w:pStyle w:val="TAC"/>
              <w:rPr>
                <w:rFonts w:cs="Arial"/>
                <w:szCs w:val="18"/>
              </w:rPr>
            </w:pPr>
            <w:r w:rsidRPr="00510BB2">
              <w:rPr>
                <w:rFonts w:cs="Arial"/>
                <w:szCs w:val="18"/>
              </w:rPr>
              <w:t>1474.5</w:t>
            </w:r>
          </w:p>
        </w:tc>
        <w:tc>
          <w:tcPr>
            <w:tcW w:w="471" w:type="pct"/>
            <w:vAlign w:val="center"/>
          </w:tcPr>
          <w:p w:rsidR="006A29FC" w:rsidRPr="00510BB2" w:rsidRDefault="006A29FC" w:rsidP="00D610A6">
            <w:pPr>
              <w:pStyle w:val="TAC"/>
              <w:rPr>
                <w:rFonts w:cs="Arial"/>
                <w:szCs w:val="18"/>
              </w:rPr>
            </w:pPr>
            <w:r w:rsidRPr="00510BB2">
              <w:rPr>
                <w:rFonts w:cs="Arial"/>
                <w:szCs w:val="18"/>
              </w:rPr>
              <w:t>294900</w:t>
            </w:r>
          </w:p>
        </w:tc>
        <w:tc>
          <w:tcPr>
            <w:tcW w:w="423" w:type="pct"/>
            <w:vAlign w:val="center"/>
          </w:tcPr>
          <w:p w:rsidR="006A29FC" w:rsidRPr="00510BB2" w:rsidRDefault="006A29FC" w:rsidP="00D610A6">
            <w:pPr>
              <w:pStyle w:val="TAC"/>
              <w:rPr>
                <w:rFonts w:cs="Arial"/>
                <w:szCs w:val="18"/>
              </w:rPr>
            </w:pPr>
            <w:r w:rsidRPr="00510BB2">
              <w:rPr>
                <w:rFonts w:cs="Arial"/>
                <w:szCs w:val="18"/>
              </w:rPr>
              <w:t>1474.5</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pStyle w:val="TAC"/>
              <w:rPr>
                <w:rFonts w:cs="Arial"/>
                <w:szCs w:val="18"/>
                <w:lang w:eastAsia="zh-CN"/>
              </w:rPr>
            </w:pP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301400</w:t>
            </w:r>
          </w:p>
        </w:tc>
        <w:tc>
          <w:tcPr>
            <w:tcW w:w="423" w:type="pct"/>
          </w:tcPr>
          <w:p w:rsidR="006A29FC" w:rsidRPr="00510BB2" w:rsidRDefault="006A29FC" w:rsidP="00D610A6">
            <w:pPr>
              <w:pStyle w:val="TAC"/>
              <w:rPr>
                <w:rFonts w:cs="Arial"/>
                <w:szCs w:val="18"/>
              </w:rPr>
            </w:pPr>
            <w:r w:rsidRPr="00510BB2">
              <w:rPr>
                <w:rFonts w:cs="Arial"/>
                <w:szCs w:val="18"/>
              </w:rPr>
              <w:t>1507</w:t>
            </w:r>
          </w:p>
        </w:tc>
        <w:tc>
          <w:tcPr>
            <w:tcW w:w="471" w:type="pct"/>
            <w:vAlign w:val="center"/>
          </w:tcPr>
          <w:p w:rsidR="006A29FC" w:rsidRPr="00510BB2" w:rsidRDefault="006A29FC" w:rsidP="00D610A6">
            <w:pPr>
              <w:pStyle w:val="TAC"/>
              <w:rPr>
                <w:rFonts w:cs="Arial"/>
                <w:szCs w:val="18"/>
              </w:rPr>
            </w:pPr>
            <w:r w:rsidRPr="00510BB2">
              <w:rPr>
                <w:rFonts w:cs="Arial"/>
                <w:szCs w:val="18"/>
              </w:rPr>
              <w:t>301400</w:t>
            </w:r>
          </w:p>
        </w:tc>
        <w:tc>
          <w:tcPr>
            <w:tcW w:w="423" w:type="pct"/>
            <w:vAlign w:val="center"/>
          </w:tcPr>
          <w:p w:rsidR="006A29FC" w:rsidRPr="00510BB2" w:rsidRDefault="006A29FC" w:rsidP="00D610A6">
            <w:pPr>
              <w:pStyle w:val="TAC"/>
              <w:rPr>
                <w:rFonts w:cs="Arial"/>
                <w:szCs w:val="18"/>
              </w:rPr>
            </w:pPr>
            <w:r w:rsidRPr="00510BB2">
              <w:rPr>
                <w:rFonts w:cs="Arial"/>
                <w:szCs w:val="18"/>
              </w:rPr>
              <w:t>1507</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pStyle w:val="TAC"/>
              <w:rPr>
                <w:rFonts w:cs="Arial"/>
                <w:szCs w:val="18"/>
                <w:lang w:eastAsia="zh-CN"/>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lang w:eastAsia="en-GB"/>
              </w:rPr>
            </w:pPr>
            <w:r w:rsidRPr="00510BB2">
              <w:rPr>
                <w:rFonts w:eastAsia="Yu Mincho" w:cs="Arial"/>
                <w:szCs w:val="18"/>
              </w:rPr>
              <w:t>n51</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rsidR="006A29FC" w:rsidRPr="00510BB2" w:rsidRDefault="006A29FC" w:rsidP="00D610A6">
            <w:pPr>
              <w:pStyle w:val="TAC"/>
              <w:rPr>
                <w:rFonts w:eastAsia="Yu Mincho" w:cs="Arial"/>
                <w:szCs w:val="18"/>
              </w:rPr>
            </w:pPr>
            <w:r w:rsidRPr="00510BB2">
              <w:rPr>
                <w:rFonts w:cs="Arial"/>
                <w:szCs w:val="18"/>
              </w:rPr>
              <w:t>285900</w:t>
            </w:r>
          </w:p>
        </w:tc>
        <w:tc>
          <w:tcPr>
            <w:tcW w:w="423" w:type="pct"/>
            <w:vMerge w:val="restart"/>
            <w:vAlign w:val="center"/>
          </w:tcPr>
          <w:p w:rsidR="006A29FC" w:rsidRPr="00510BB2" w:rsidRDefault="006A29FC" w:rsidP="00D610A6">
            <w:pPr>
              <w:pStyle w:val="TAC"/>
              <w:rPr>
                <w:rFonts w:eastAsia="Yu Mincho" w:cs="Arial"/>
                <w:szCs w:val="18"/>
              </w:rPr>
            </w:pPr>
            <w:r w:rsidRPr="00510BB2">
              <w:rPr>
                <w:rFonts w:cs="Arial"/>
                <w:szCs w:val="18"/>
              </w:rPr>
              <w:t>1429.5</w:t>
            </w:r>
          </w:p>
        </w:tc>
        <w:tc>
          <w:tcPr>
            <w:tcW w:w="471" w:type="pct"/>
            <w:vMerge w:val="restart"/>
            <w:vAlign w:val="center"/>
          </w:tcPr>
          <w:p w:rsidR="006A29FC" w:rsidRPr="00510BB2" w:rsidRDefault="006A29FC" w:rsidP="00D610A6">
            <w:pPr>
              <w:pStyle w:val="TAC"/>
              <w:rPr>
                <w:rFonts w:eastAsia="Yu Mincho" w:cs="Arial"/>
                <w:szCs w:val="18"/>
              </w:rPr>
            </w:pPr>
            <w:r w:rsidRPr="00510BB2">
              <w:rPr>
                <w:rFonts w:cs="Arial"/>
                <w:szCs w:val="18"/>
              </w:rPr>
              <w:t>285900</w:t>
            </w:r>
          </w:p>
        </w:tc>
        <w:tc>
          <w:tcPr>
            <w:tcW w:w="423" w:type="pct"/>
            <w:vMerge w:val="restart"/>
            <w:vAlign w:val="center"/>
          </w:tcPr>
          <w:p w:rsidR="006A29FC" w:rsidRPr="00510BB2" w:rsidRDefault="006A29FC" w:rsidP="00D610A6">
            <w:pPr>
              <w:pStyle w:val="TAC"/>
              <w:rPr>
                <w:rFonts w:eastAsia="Yu Mincho" w:cs="Arial"/>
                <w:szCs w:val="18"/>
              </w:rPr>
            </w:pPr>
            <w:r w:rsidRPr="00510BB2">
              <w:rPr>
                <w:rFonts w:cs="Arial"/>
                <w:szCs w:val="18"/>
              </w:rPr>
              <w:t>1429.5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12@6</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rsidR="006A29FC" w:rsidRPr="00510BB2" w:rsidRDefault="006A29FC" w:rsidP="00D610A6">
            <w:pPr>
              <w:pStyle w:val="TAC"/>
              <w:rPr>
                <w:rFonts w:eastAsia="Yu Mincho" w:cs="Arial"/>
                <w:szCs w:val="18"/>
              </w:rPr>
            </w:pPr>
          </w:p>
        </w:tc>
        <w:tc>
          <w:tcPr>
            <w:tcW w:w="423" w:type="pct"/>
            <w:vMerge/>
            <w:vAlign w:val="center"/>
          </w:tcPr>
          <w:p w:rsidR="006A29FC" w:rsidRPr="00510BB2" w:rsidRDefault="006A29FC" w:rsidP="00D610A6">
            <w:pPr>
              <w:pStyle w:val="TAC"/>
              <w:rPr>
                <w:rFonts w:eastAsia="Yu Mincho" w:cs="Arial"/>
                <w:szCs w:val="18"/>
              </w:rPr>
            </w:pPr>
          </w:p>
        </w:tc>
        <w:tc>
          <w:tcPr>
            <w:tcW w:w="471" w:type="pct"/>
            <w:vMerge/>
          </w:tcPr>
          <w:p w:rsidR="006A29FC" w:rsidRPr="00510BB2" w:rsidRDefault="006A29FC" w:rsidP="00D610A6">
            <w:pPr>
              <w:pStyle w:val="TAC"/>
              <w:rPr>
                <w:rFonts w:eastAsia="Yu Mincho" w:cs="Arial"/>
                <w:szCs w:val="18"/>
              </w:rPr>
            </w:pPr>
          </w:p>
        </w:tc>
        <w:tc>
          <w:tcPr>
            <w:tcW w:w="423" w:type="pct"/>
            <w:vMerge/>
          </w:tcPr>
          <w:p w:rsidR="006A29FC" w:rsidRPr="00510BB2" w:rsidRDefault="006A29FC" w:rsidP="00D610A6">
            <w:pPr>
              <w:pStyle w:val="TAC"/>
              <w:rPr>
                <w:rFonts w:eastAsia="Yu Mincho" w:cs="Arial"/>
                <w:szCs w:val="18"/>
              </w:rPr>
            </w:pP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rsidR="006A29FC" w:rsidRPr="00510BB2" w:rsidRDefault="006A29FC" w:rsidP="00D610A6">
            <w:pPr>
              <w:pStyle w:val="TAC"/>
              <w:rPr>
                <w:rFonts w:eastAsia="Yu Mincho" w:cs="Arial"/>
                <w:szCs w:val="18"/>
              </w:rPr>
            </w:pPr>
          </w:p>
        </w:tc>
        <w:tc>
          <w:tcPr>
            <w:tcW w:w="423" w:type="pct"/>
            <w:vMerge/>
            <w:vAlign w:val="center"/>
          </w:tcPr>
          <w:p w:rsidR="006A29FC" w:rsidRPr="00510BB2" w:rsidRDefault="006A29FC" w:rsidP="00D610A6">
            <w:pPr>
              <w:pStyle w:val="TAC"/>
              <w:rPr>
                <w:rFonts w:eastAsia="Yu Mincho" w:cs="Arial"/>
                <w:szCs w:val="18"/>
              </w:rPr>
            </w:pPr>
          </w:p>
        </w:tc>
        <w:tc>
          <w:tcPr>
            <w:tcW w:w="471" w:type="pct"/>
            <w:vMerge/>
          </w:tcPr>
          <w:p w:rsidR="006A29FC" w:rsidRPr="00510BB2" w:rsidRDefault="006A29FC" w:rsidP="00D610A6">
            <w:pPr>
              <w:pStyle w:val="TAC"/>
              <w:rPr>
                <w:rFonts w:eastAsia="Yu Mincho" w:cs="Arial"/>
                <w:szCs w:val="18"/>
              </w:rPr>
            </w:pPr>
          </w:p>
        </w:tc>
        <w:tc>
          <w:tcPr>
            <w:tcW w:w="423" w:type="pct"/>
            <w:vMerge/>
          </w:tcPr>
          <w:p w:rsidR="006A29FC" w:rsidRPr="00510BB2" w:rsidRDefault="006A29FC" w:rsidP="00D610A6">
            <w:pPr>
              <w:pStyle w:val="TAC"/>
              <w:rPr>
                <w:rFonts w:eastAsia="Yu Mincho" w:cs="Arial"/>
                <w:szCs w:val="18"/>
              </w:rPr>
            </w:pP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rsidR="006A29FC" w:rsidRPr="00510BB2" w:rsidRDefault="006A29FC" w:rsidP="00D610A6">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lang w:eastAsia="en-GB"/>
              </w:rPr>
            </w:pPr>
            <w:r w:rsidRPr="00510BB2">
              <w:rPr>
                <w:rFonts w:cs="Arial"/>
                <w:szCs w:val="18"/>
              </w:rPr>
              <w:t>497700</w:t>
            </w:r>
          </w:p>
        </w:tc>
        <w:tc>
          <w:tcPr>
            <w:tcW w:w="423" w:type="pct"/>
          </w:tcPr>
          <w:p w:rsidR="006A29FC" w:rsidRPr="00510BB2" w:rsidRDefault="006A29FC" w:rsidP="00D610A6">
            <w:pPr>
              <w:pStyle w:val="TAC"/>
              <w:rPr>
                <w:rFonts w:cs="Arial"/>
                <w:szCs w:val="18"/>
                <w:lang w:eastAsia="en-GB"/>
              </w:rPr>
            </w:pPr>
            <w:r w:rsidRPr="00510BB2">
              <w:rPr>
                <w:rFonts w:cs="Arial"/>
                <w:szCs w:val="18"/>
              </w:rPr>
              <w:t>2488.5</w:t>
            </w:r>
          </w:p>
        </w:tc>
        <w:tc>
          <w:tcPr>
            <w:tcW w:w="471" w:type="pct"/>
            <w:vAlign w:val="center"/>
          </w:tcPr>
          <w:p w:rsidR="006A29FC" w:rsidRPr="00510BB2" w:rsidRDefault="006A29FC" w:rsidP="00D610A6">
            <w:pPr>
              <w:pStyle w:val="TAC"/>
              <w:rPr>
                <w:rFonts w:cs="Arial"/>
                <w:szCs w:val="18"/>
                <w:lang w:eastAsia="en-GB"/>
              </w:rPr>
            </w:pPr>
            <w:r w:rsidRPr="00510BB2">
              <w:rPr>
                <w:rFonts w:cs="Arial"/>
                <w:szCs w:val="18"/>
              </w:rPr>
              <w:t>497700</w:t>
            </w:r>
          </w:p>
        </w:tc>
        <w:tc>
          <w:tcPr>
            <w:tcW w:w="423" w:type="pct"/>
            <w:vAlign w:val="center"/>
          </w:tcPr>
          <w:p w:rsidR="006A29FC" w:rsidRPr="00510BB2" w:rsidRDefault="006A29FC" w:rsidP="00D610A6">
            <w:pPr>
              <w:pStyle w:val="TAC"/>
              <w:rPr>
                <w:rFonts w:cs="Arial"/>
                <w:szCs w:val="18"/>
                <w:lang w:eastAsia="en-GB"/>
              </w:rPr>
            </w:pPr>
            <w:r w:rsidRPr="00510BB2">
              <w:rPr>
                <w:rFonts w:cs="Arial"/>
                <w:szCs w:val="18"/>
              </w:rPr>
              <w:t>2488.5</w:t>
            </w:r>
          </w:p>
        </w:tc>
        <w:tc>
          <w:tcPr>
            <w:tcW w:w="531" w:type="pct"/>
            <w:vMerge w:val="restart"/>
            <w:vAlign w:val="center"/>
          </w:tcPr>
          <w:p w:rsidR="006A29FC" w:rsidRPr="00510BB2" w:rsidRDefault="006A29FC" w:rsidP="00D610A6">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415"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497860</w:t>
            </w:r>
          </w:p>
        </w:tc>
        <w:tc>
          <w:tcPr>
            <w:tcW w:w="423" w:type="pct"/>
          </w:tcPr>
          <w:p w:rsidR="006A29FC" w:rsidRPr="00510BB2" w:rsidRDefault="006A29FC" w:rsidP="00D610A6">
            <w:pPr>
              <w:pStyle w:val="TAC"/>
              <w:rPr>
                <w:rFonts w:cs="Arial"/>
                <w:szCs w:val="18"/>
              </w:rPr>
            </w:pPr>
            <w:r w:rsidRPr="00510BB2">
              <w:rPr>
                <w:rFonts w:cs="Arial"/>
                <w:szCs w:val="18"/>
              </w:rPr>
              <w:t>2489.3</w:t>
            </w:r>
          </w:p>
        </w:tc>
        <w:tc>
          <w:tcPr>
            <w:tcW w:w="471" w:type="pct"/>
            <w:vAlign w:val="center"/>
          </w:tcPr>
          <w:p w:rsidR="006A29FC" w:rsidRPr="00510BB2" w:rsidRDefault="006A29FC" w:rsidP="00D610A6">
            <w:pPr>
              <w:pStyle w:val="TAC"/>
              <w:rPr>
                <w:rFonts w:cs="Arial"/>
                <w:szCs w:val="18"/>
              </w:rPr>
            </w:pPr>
            <w:r w:rsidRPr="00510BB2">
              <w:rPr>
                <w:rFonts w:cs="Arial"/>
                <w:szCs w:val="18"/>
              </w:rPr>
              <w:t>497860</w:t>
            </w:r>
          </w:p>
        </w:tc>
        <w:tc>
          <w:tcPr>
            <w:tcW w:w="423" w:type="pct"/>
            <w:vAlign w:val="center"/>
          </w:tcPr>
          <w:p w:rsidR="006A29FC" w:rsidRPr="00510BB2" w:rsidRDefault="006A29FC" w:rsidP="00D610A6">
            <w:pPr>
              <w:pStyle w:val="TAC"/>
              <w:rPr>
                <w:rFonts w:cs="Arial"/>
                <w:szCs w:val="18"/>
              </w:rPr>
            </w:pPr>
            <w:r w:rsidRPr="00510BB2">
              <w:rPr>
                <w:rFonts w:cs="Arial"/>
                <w:szCs w:val="18"/>
              </w:rPr>
              <w:t>2489.3</w:t>
            </w:r>
          </w:p>
        </w:tc>
        <w:tc>
          <w:tcPr>
            <w:tcW w:w="531"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667" w:type="pct"/>
            <w:vMerge/>
          </w:tcPr>
          <w:p w:rsidR="006A29FC" w:rsidRPr="00510BB2" w:rsidRDefault="006A29FC" w:rsidP="00D610A6">
            <w:pPr>
              <w:keepNext/>
              <w:keepLines/>
              <w:spacing w:after="0"/>
              <w:jc w:val="center"/>
              <w:rPr>
                <w:rFonts w:ascii="Arial" w:eastAsia="Yu Mincho" w:hAnsi="Arial" w:cs="Arial"/>
                <w:sz w:val="18"/>
                <w:szCs w:val="18"/>
              </w:rPr>
            </w:pP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415"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498000</w:t>
            </w:r>
          </w:p>
        </w:tc>
        <w:tc>
          <w:tcPr>
            <w:tcW w:w="423" w:type="pct"/>
          </w:tcPr>
          <w:p w:rsidR="006A29FC" w:rsidRPr="00510BB2" w:rsidRDefault="006A29FC" w:rsidP="00D610A6">
            <w:pPr>
              <w:pStyle w:val="TAC"/>
              <w:rPr>
                <w:rFonts w:cs="Arial"/>
                <w:szCs w:val="18"/>
              </w:rPr>
            </w:pPr>
            <w:r w:rsidRPr="00510BB2">
              <w:rPr>
                <w:rFonts w:cs="Arial"/>
                <w:szCs w:val="18"/>
              </w:rPr>
              <w:t>2490</w:t>
            </w:r>
          </w:p>
        </w:tc>
        <w:tc>
          <w:tcPr>
            <w:tcW w:w="471" w:type="pct"/>
            <w:vAlign w:val="center"/>
          </w:tcPr>
          <w:p w:rsidR="006A29FC" w:rsidRPr="00510BB2" w:rsidRDefault="006A29FC" w:rsidP="00D610A6">
            <w:pPr>
              <w:pStyle w:val="TAC"/>
              <w:rPr>
                <w:rFonts w:cs="Arial"/>
                <w:szCs w:val="18"/>
              </w:rPr>
            </w:pPr>
            <w:r w:rsidRPr="00510BB2">
              <w:rPr>
                <w:rFonts w:cs="Arial"/>
                <w:szCs w:val="18"/>
              </w:rPr>
              <w:t>498000</w:t>
            </w:r>
          </w:p>
        </w:tc>
        <w:tc>
          <w:tcPr>
            <w:tcW w:w="423" w:type="pct"/>
            <w:vAlign w:val="center"/>
          </w:tcPr>
          <w:p w:rsidR="006A29FC" w:rsidRPr="00510BB2" w:rsidRDefault="006A29FC" w:rsidP="00D610A6">
            <w:pPr>
              <w:pStyle w:val="TAC"/>
              <w:rPr>
                <w:rFonts w:cs="Arial"/>
                <w:szCs w:val="18"/>
              </w:rPr>
            </w:pPr>
            <w:r w:rsidRPr="00510BB2">
              <w:rPr>
                <w:rFonts w:cs="Arial"/>
                <w:szCs w:val="18"/>
              </w:rPr>
              <w:t>2490</w:t>
            </w:r>
          </w:p>
        </w:tc>
        <w:tc>
          <w:tcPr>
            <w:tcW w:w="531"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667" w:type="pct"/>
            <w:vMerge/>
          </w:tcPr>
          <w:p w:rsidR="006A29FC" w:rsidRPr="00510BB2" w:rsidRDefault="006A29FC" w:rsidP="00D610A6">
            <w:pPr>
              <w:keepNext/>
              <w:keepLines/>
              <w:spacing w:after="0"/>
              <w:jc w:val="center"/>
              <w:rPr>
                <w:rFonts w:ascii="Arial" w:eastAsia="Yu Mincho" w:hAnsi="Arial" w:cs="Arial"/>
                <w:sz w:val="18"/>
                <w:szCs w:val="18"/>
              </w:rPr>
            </w:pPr>
          </w:p>
        </w:tc>
      </w:tr>
      <w:tr w:rsidR="006A29FC" w:rsidRPr="00510BB2" w:rsidTr="00D610A6">
        <w:tc>
          <w:tcPr>
            <w:tcW w:w="325"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lang w:eastAsia="en-GB"/>
              </w:rPr>
            </w:pPr>
            <w:r w:rsidRPr="00510BB2">
              <w:rPr>
                <w:rFonts w:cs="Arial"/>
                <w:szCs w:val="18"/>
              </w:rPr>
              <w:t>423500</w:t>
            </w:r>
          </w:p>
        </w:tc>
        <w:tc>
          <w:tcPr>
            <w:tcW w:w="423" w:type="pct"/>
            <w:vAlign w:val="center"/>
          </w:tcPr>
          <w:p w:rsidR="006A29FC" w:rsidRPr="00510BB2" w:rsidRDefault="006A29FC" w:rsidP="00D610A6">
            <w:pPr>
              <w:pStyle w:val="TAC"/>
              <w:rPr>
                <w:rFonts w:cs="Arial"/>
                <w:szCs w:val="18"/>
                <w:lang w:eastAsia="en-GB"/>
              </w:rPr>
            </w:pPr>
            <w:r w:rsidRPr="00510BB2">
              <w:rPr>
                <w:rFonts w:cs="Arial"/>
                <w:szCs w:val="18"/>
              </w:rPr>
              <w:t>2117.5</w:t>
            </w:r>
          </w:p>
        </w:tc>
        <w:tc>
          <w:tcPr>
            <w:tcW w:w="471" w:type="pct"/>
            <w:vAlign w:val="center"/>
          </w:tcPr>
          <w:p w:rsidR="006A29FC" w:rsidRPr="00510BB2" w:rsidRDefault="006A29FC" w:rsidP="00D610A6">
            <w:pPr>
              <w:pStyle w:val="TAC"/>
              <w:rPr>
                <w:rFonts w:cs="Arial"/>
                <w:szCs w:val="18"/>
                <w:lang w:eastAsia="en-GB"/>
              </w:rPr>
            </w:pPr>
            <w:r w:rsidRPr="00510BB2">
              <w:rPr>
                <w:rFonts w:cs="Arial"/>
                <w:szCs w:val="18"/>
              </w:rPr>
              <w:t>423500</w:t>
            </w:r>
          </w:p>
        </w:tc>
        <w:tc>
          <w:tcPr>
            <w:tcW w:w="423" w:type="pct"/>
            <w:vAlign w:val="center"/>
          </w:tcPr>
          <w:p w:rsidR="006A29FC" w:rsidRPr="00510BB2" w:rsidRDefault="006A29FC" w:rsidP="00D610A6">
            <w:pPr>
              <w:pStyle w:val="TAC"/>
              <w:rPr>
                <w:rFonts w:cs="Arial"/>
                <w:szCs w:val="18"/>
                <w:lang w:eastAsia="en-GB"/>
              </w:rPr>
            </w:pPr>
            <w:r w:rsidRPr="00510BB2">
              <w:rPr>
                <w:rFonts w:cs="Arial"/>
                <w:szCs w:val="18"/>
              </w:rPr>
              <w:t>2117.5</w:t>
            </w:r>
          </w:p>
        </w:tc>
        <w:tc>
          <w:tcPr>
            <w:tcW w:w="531"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431000</w:t>
            </w:r>
          </w:p>
        </w:tc>
        <w:tc>
          <w:tcPr>
            <w:tcW w:w="423" w:type="pct"/>
            <w:vAlign w:val="center"/>
          </w:tcPr>
          <w:p w:rsidR="006A29FC" w:rsidRPr="00510BB2" w:rsidRDefault="006A29FC" w:rsidP="00D610A6">
            <w:pPr>
              <w:pStyle w:val="TAC"/>
              <w:rPr>
                <w:rFonts w:cs="Arial"/>
                <w:szCs w:val="18"/>
              </w:rPr>
            </w:pPr>
            <w:r w:rsidRPr="00510BB2">
              <w:rPr>
                <w:rFonts w:cs="Arial"/>
                <w:szCs w:val="18"/>
              </w:rPr>
              <w:t>2155</w:t>
            </w:r>
          </w:p>
        </w:tc>
        <w:tc>
          <w:tcPr>
            <w:tcW w:w="471" w:type="pct"/>
            <w:vAlign w:val="center"/>
          </w:tcPr>
          <w:p w:rsidR="006A29FC" w:rsidRPr="00510BB2" w:rsidRDefault="006A29FC" w:rsidP="00D610A6">
            <w:pPr>
              <w:pStyle w:val="TAC"/>
              <w:rPr>
                <w:rFonts w:cs="Arial"/>
                <w:szCs w:val="18"/>
              </w:rPr>
            </w:pPr>
            <w:r w:rsidRPr="00510BB2">
              <w:rPr>
                <w:rFonts w:cs="Arial"/>
                <w:szCs w:val="18"/>
              </w:rPr>
              <w:t>431000</w:t>
            </w:r>
          </w:p>
        </w:tc>
        <w:tc>
          <w:tcPr>
            <w:tcW w:w="423" w:type="pct"/>
            <w:vAlign w:val="center"/>
          </w:tcPr>
          <w:p w:rsidR="006A29FC" w:rsidRPr="00510BB2" w:rsidRDefault="006A29FC" w:rsidP="00D610A6">
            <w:pPr>
              <w:pStyle w:val="TAC"/>
              <w:rPr>
                <w:rFonts w:cs="Arial"/>
                <w:szCs w:val="18"/>
              </w:rPr>
            </w:pPr>
            <w:r w:rsidRPr="00510BB2">
              <w:rPr>
                <w:rFonts w:cs="Arial"/>
                <w:szCs w:val="18"/>
              </w:rPr>
              <w:t>2155</w:t>
            </w:r>
          </w:p>
        </w:tc>
        <w:tc>
          <w:tcPr>
            <w:tcW w:w="53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c>
          <w:tcPr>
            <w:tcW w:w="32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415"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438500</w:t>
            </w:r>
          </w:p>
        </w:tc>
        <w:tc>
          <w:tcPr>
            <w:tcW w:w="423" w:type="pct"/>
            <w:vAlign w:val="center"/>
          </w:tcPr>
          <w:p w:rsidR="006A29FC" w:rsidRPr="00510BB2" w:rsidRDefault="006A29FC" w:rsidP="00D610A6">
            <w:pPr>
              <w:pStyle w:val="TAC"/>
              <w:rPr>
                <w:rFonts w:cs="Arial"/>
                <w:szCs w:val="18"/>
              </w:rPr>
            </w:pPr>
            <w:r w:rsidRPr="00510BB2">
              <w:rPr>
                <w:rFonts w:cs="Arial"/>
                <w:szCs w:val="18"/>
              </w:rPr>
              <w:t>2192.5</w:t>
            </w:r>
          </w:p>
        </w:tc>
        <w:tc>
          <w:tcPr>
            <w:tcW w:w="471" w:type="pct"/>
            <w:vAlign w:val="center"/>
          </w:tcPr>
          <w:p w:rsidR="006A29FC" w:rsidRPr="00510BB2" w:rsidRDefault="006A29FC" w:rsidP="00D610A6">
            <w:pPr>
              <w:pStyle w:val="TAC"/>
              <w:rPr>
                <w:rFonts w:cs="Arial"/>
                <w:szCs w:val="18"/>
              </w:rPr>
            </w:pPr>
            <w:r w:rsidRPr="00510BB2">
              <w:rPr>
                <w:rFonts w:cs="Arial"/>
                <w:szCs w:val="18"/>
              </w:rPr>
              <w:t>438500</w:t>
            </w:r>
          </w:p>
        </w:tc>
        <w:tc>
          <w:tcPr>
            <w:tcW w:w="423" w:type="pct"/>
            <w:vAlign w:val="center"/>
          </w:tcPr>
          <w:p w:rsidR="006A29FC" w:rsidRPr="00510BB2" w:rsidRDefault="006A29FC" w:rsidP="00D610A6">
            <w:pPr>
              <w:pStyle w:val="TAC"/>
              <w:rPr>
                <w:rFonts w:cs="Arial"/>
                <w:szCs w:val="18"/>
              </w:rPr>
            </w:pPr>
            <w:r w:rsidRPr="00510BB2">
              <w:rPr>
                <w:rFonts w:cs="Arial"/>
                <w:szCs w:val="18"/>
              </w:rPr>
              <w:t>2192.5</w:t>
            </w:r>
          </w:p>
        </w:tc>
        <w:tc>
          <w:tcPr>
            <w:tcW w:w="531"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667" w:type="pct"/>
            <w:vMerge/>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lang w:eastAsia="en-GB"/>
              </w:rPr>
            </w:pPr>
            <w:r w:rsidRPr="00510BB2">
              <w:rPr>
                <w:rFonts w:eastAsia="Yu Mincho" w:cs="Arial"/>
                <w:szCs w:val="18"/>
              </w:rPr>
              <w:t>n66</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 (20+20)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lastRenderedPageBreak/>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tcPr>
          <w:p w:rsidR="006A29FC" w:rsidRPr="00510BB2" w:rsidRDefault="006A29FC" w:rsidP="00D610A6">
            <w:pPr>
              <w:pStyle w:val="TAC"/>
              <w:rPr>
                <w:rFonts w:cs="Arial"/>
                <w:szCs w:val="18"/>
                <w:lang w:eastAsia="en-GB"/>
              </w:rPr>
            </w:pPr>
            <w:r w:rsidRPr="00510BB2">
              <w:rPr>
                <w:rFonts w:cs="Arial"/>
                <w:szCs w:val="18"/>
              </w:rPr>
              <w:t>344000</w:t>
            </w:r>
          </w:p>
        </w:tc>
        <w:tc>
          <w:tcPr>
            <w:tcW w:w="423" w:type="pct"/>
          </w:tcPr>
          <w:p w:rsidR="006A29FC" w:rsidRPr="00510BB2" w:rsidRDefault="006A29FC" w:rsidP="00D610A6">
            <w:pPr>
              <w:pStyle w:val="TAC"/>
              <w:rPr>
                <w:rFonts w:cs="Arial"/>
                <w:szCs w:val="18"/>
                <w:lang w:eastAsia="en-GB"/>
              </w:rPr>
            </w:pPr>
            <w:r w:rsidRPr="00510BB2">
              <w:rPr>
                <w:rFonts w:cs="Arial"/>
                <w:szCs w:val="18"/>
              </w:rPr>
              <w:t>1720</w:t>
            </w:r>
          </w:p>
        </w:tc>
        <w:tc>
          <w:tcPr>
            <w:tcW w:w="471" w:type="pct"/>
          </w:tcPr>
          <w:p w:rsidR="006A29FC" w:rsidRPr="00510BB2" w:rsidRDefault="006A29FC" w:rsidP="00D610A6">
            <w:pPr>
              <w:pStyle w:val="TAC"/>
              <w:rPr>
                <w:lang w:eastAsia="en-GB"/>
              </w:rPr>
            </w:pPr>
            <w:r w:rsidRPr="00510BB2">
              <w:t>424000</w:t>
            </w:r>
          </w:p>
        </w:tc>
        <w:tc>
          <w:tcPr>
            <w:tcW w:w="423" w:type="pct"/>
          </w:tcPr>
          <w:p w:rsidR="006A29FC" w:rsidRPr="00510BB2" w:rsidRDefault="006A29FC" w:rsidP="00D610A6">
            <w:pPr>
              <w:pStyle w:val="TAC"/>
              <w:rPr>
                <w:lang w:eastAsia="en-GB"/>
              </w:rPr>
            </w:pPr>
            <w:r w:rsidRPr="00510BB2">
              <w:t>2120</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349000</w:t>
            </w:r>
          </w:p>
        </w:tc>
        <w:tc>
          <w:tcPr>
            <w:tcW w:w="423" w:type="pct"/>
          </w:tcPr>
          <w:p w:rsidR="006A29FC" w:rsidRPr="00510BB2" w:rsidRDefault="006A29FC" w:rsidP="00D610A6">
            <w:pPr>
              <w:pStyle w:val="TAC"/>
              <w:rPr>
                <w:rFonts w:cs="Arial"/>
                <w:szCs w:val="18"/>
              </w:rPr>
            </w:pPr>
            <w:r w:rsidRPr="00510BB2">
              <w:rPr>
                <w:rFonts w:cs="Arial"/>
                <w:szCs w:val="18"/>
              </w:rPr>
              <w:t>1745</w:t>
            </w:r>
          </w:p>
        </w:tc>
        <w:tc>
          <w:tcPr>
            <w:tcW w:w="471" w:type="pct"/>
          </w:tcPr>
          <w:p w:rsidR="006A29FC" w:rsidRPr="00510BB2" w:rsidRDefault="006A29FC" w:rsidP="00D610A6">
            <w:pPr>
              <w:pStyle w:val="TAC"/>
            </w:pPr>
            <w:r w:rsidRPr="00510BB2">
              <w:t>429000</w:t>
            </w:r>
          </w:p>
        </w:tc>
        <w:tc>
          <w:tcPr>
            <w:tcW w:w="423" w:type="pct"/>
          </w:tcPr>
          <w:p w:rsidR="006A29FC" w:rsidRPr="00510BB2" w:rsidRDefault="006A29FC" w:rsidP="00D610A6">
            <w:pPr>
              <w:pStyle w:val="TAC"/>
            </w:pPr>
            <w:r w:rsidRPr="00510BB2">
              <w:t>2145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354000</w:t>
            </w:r>
          </w:p>
        </w:tc>
        <w:tc>
          <w:tcPr>
            <w:tcW w:w="423" w:type="pct"/>
          </w:tcPr>
          <w:p w:rsidR="006A29FC" w:rsidRPr="00510BB2" w:rsidRDefault="006A29FC" w:rsidP="00D610A6">
            <w:pPr>
              <w:pStyle w:val="TAC"/>
              <w:rPr>
                <w:rFonts w:cs="Arial"/>
                <w:szCs w:val="18"/>
              </w:rPr>
            </w:pPr>
            <w:r w:rsidRPr="00510BB2">
              <w:rPr>
                <w:rFonts w:cs="Arial"/>
                <w:szCs w:val="18"/>
              </w:rPr>
              <w:t>1770</w:t>
            </w:r>
          </w:p>
        </w:tc>
        <w:tc>
          <w:tcPr>
            <w:tcW w:w="471" w:type="pct"/>
          </w:tcPr>
          <w:p w:rsidR="006A29FC" w:rsidRPr="00510BB2" w:rsidRDefault="006A29FC" w:rsidP="00D610A6">
            <w:pPr>
              <w:pStyle w:val="TAC"/>
            </w:pPr>
            <w:r w:rsidRPr="00510BB2">
              <w:t>434000</w:t>
            </w:r>
          </w:p>
        </w:tc>
        <w:tc>
          <w:tcPr>
            <w:tcW w:w="423" w:type="pct"/>
          </w:tcPr>
          <w:p w:rsidR="006A29FC" w:rsidRPr="00510BB2" w:rsidRDefault="006A29FC" w:rsidP="00D610A6">
            <w:pPr>
              <w:pStyle w:val="TAC"/>
            </w:pPr>
            <w:r w:rsidRPr="00510BB2">
              <w:t>2170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n70</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rsidR="006A29FC" w:rsidRPr="00510BB2" w:rsidRDefault="006A29FC" w:rsidP="00D610A6">
            <w:pPr>
              <w:pStyle w:val="TAC"/>
              <w:rPr>
                <w:rFonts w:eastAsia="Yu Mincho" w:cs="Arial"/>
                <w:szCs w:val="18"/>
              </w:rPr>
            </w:pPr>
            <w:r w:rsidRPr="00510BB2">
              <w:t>340500</w:t>
            </w:r>
          </w:p>
        </w:tc>
        <w:tc>
          <w:tcPr>
            <w:tcW w:w="423" w:type="pct"/>
            <w:vMerge w:val="restart"/>
            <w:vAlign w:val="center"/>
          </w:tcPr>
          <w:p w:rsidR="006A29FC" w:rsidRPr="00510BB2" w:rsidRDefault="006A29FC" w:rsidP="00D610A6">
            <w:pPr>
              <w:pStyle w:val="TAC"/>
              <w:rPr>
                <w:rFonts w:eastAsia="Yu Mincho" w:cs="Arial"/>
                <w:szCs w:val="18"/>
              </w:rPr>
            </w:pPr>
            <w:r w:rsidRPr="00510BB2">
              <w:t>1702.5</w:t>
            </w:r>
          </w:p>
        </w:tc>
        <w:tc>
          <w:tcPr>
            <w:tcW w:w="471" w:type="pct"/>
            <w:vMerge w:val="restart"/>
            <w:vAlign w:val="center"/>
          </w:tcPr>
          <w:p w:rsidR="006A29FC" w:rsidRPr="00510BB2" w:rsidRDefault="006A29FC" w:rsidP="00D610A6">
            <w:pPr>
              <w:pStyle w:val="TAC"/>
              <w:rPr>
                <w:rFonts w:cs="Arial"/>
                <w:szCs w:val="18"/>
                <w:lang w:eastAsia="zh-CN"/>
              </w:rPr>
            </w:pPr>
            <w:r w:rsidRPr="00510BB2">
              <w:t>400500</w:t>
            </w:r>
          </w:p>
        </w:tc>
        <w:tc>
          <w:tcPr>
            <w:tcW w:w="423" w:type="pct"/>
            <w:vMerge w:val="restart"/>
            <w:vAlign w:val="center"/>
          </w:tcPr>
          <w:p w:rsidR="006A29FC" w:rsidRPr="00510BB2" w:rsidRDefault="006A29FC" w:rsidP="00D610A6">
            <w:pPr>
              <w:pStyle w:val="TAC"/>
              <w:rPr>
                <w:rFonts w:cs="Arial"/>
                <w:szCs w:val="18"/>
                <w:lang w:eastAsia="zh-CN"/>
              </w:rPr>
            </w:pPr>
            <w:r w:rsidRPr="00510BB2">
              <w:t>2002.5</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rsidR="006A29FC" w:rsidRPr="00510BB2" w:rsidRDefault="006A29FC" w:rsidP="00D610A6">
            <w:pPr>
              <w:pStyle w:val="TAC"/>
              <w:rPr>
                <w:rFonts w:eastAsia="Yu Mincho" w:cs="Arial"/>
                <w:szCs w:val="18"/>
              </w:rPr>
            </w:pPr>
          </w:p>
        </w:tc>
        <w:tc>
          <w:tcPr>
            <w:tcW w:w="423" w:type="pct"/>
            <w:vMerge/>
            <w:vAlign w:val="center"/>
          </w:tcPr>
          <w:p w:rsidR="006A29FC" w:rsidRPr="00510BB2" w:rsidRDefault="006A29FC" w:rsidP="00D610A6">
            <w:pPr>
              <w:pStyle w:val="TAC"/>
              <w:rPr>
                <w:rFonts w:eastAsia="Yu Mincho" w:cs="Arial"/>
                <w:szCs w:val="18"/>
              </w:rPr>
            </w:pPr>
          </w:p>
        </w:tc>
        <w:tc>
          <w:tcPr>
            <w:tcW w:w="471" w:type="pct"/>
            <w:vMerge/>
          </w:tcPr>
          <w:p w:rsidR="006A29FC" w:rsidRPr="00510BB2" w:rsidRDefault="006A29FC" w:rsidP="00D610A6">
            <w:pPr>
              <w:pStyle w:val="TAC"/>
              <w:rPr>
                <w:rFonts w:eastAsia="Yu Mincho" w:cs="Arial"/>
                <w:szCs w:val="18"/>
              </w:rPr>
            </w:pPr>
          </w:p>
        </w:tc>
        <w:tc>
          <w:tcPr>
            <w:tcW w:w="423" w:type="pct"/>
            <w:vMerge/>
          </w:tcPr>
          <w:p w:rsidR="006A29FC" w:rsidRPr="00510BB2" w:rsidRDefault="006A29FC" w:rsidP="00D610A6">
            <w:pPr>
              <w:pStyle w:val="TAC"/>
              <w:rPr>
                <w:rFonts w:eastAsia="Yu Mincho" w:cs="Arial"/>
                <w:szCs w:val="18"/>
              </w:rPr>
            </w:pP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rsidR="006A29FC" w:rsidRPr="00510BB2" w:rsidRDefault="006A29FC" w:rsidP="00D610A6">
            <w:pPr>
              <w:pStyle w:val="TAC"/>
              <w:rPr>
                <w:rFonts w:eastAsia="Yu Mincho" w:cs="Arial"/>
                <w:szCs w:val="18"/>
              </w:rPr>
            </w:pPr>
          </w:p>
        </w:tc>
        <w:tc>
          <w:tcPr>
            <w:tcW w:w="423" w:type="pct"/>
            <w:vMerge/>
            <w:vAlign w:val="center"/>
          </w:tcPr>
          <w:p w:rsidR="006A29FC" w:rsidRPr="00510BB2" w:rsidRDefault="006A29FC" w:rsidP="00D610A6">
            <w:pPr>
              <w:pStyle w:val="TAC"/>
              <w:rPr>
                <w:rFonts w:eastAsia="Yu Mincho" w:cs="Arial"/>
                <w:szCs w:val="18"/>
              </w:rPr>
            </w:pPr>
          </w:p>
        </w:tc>
        <w:tc>
          <w:tcPr>
            <w:tcW w:w="471" w:type="pct"/>
            <w:vMerge/>
          </w:tcPr>
          <w:p w:rsidR="006A29FC" w:rsidRPr="00510BB2" w:rsidRDefault="006A29FC" w:rsidP="00D610A6">
            <w:pPr>
              <w:pStyle w:val="TAC"/>
              <w:rPr>
                <w:rFonts w:eastAsia="Yu Mincho" w:cs="Arial"/>
                <w:szCs w:val="18"/>
              </w:rPr>
            </w:pPr>
          </w:p>
        </w:tc>
        <w:tc>
          <w:tcPr>
            <w:tcW w:w="423" w:type="pct"/>
            <w:vMerge/>
          </w:tcPr>
          <w:p w:rsidR="006A29FC" w:rsidRPr="00510BB2" w:rsidRDefault="006A29FC" w:rsidP="00D610A6">
            <w:pPr>
              <w:pStyle w:val="TAC"/>
              <w:rPr>
                <w:rFonts w:eastAsia="Yu Mincho" w:cs="Arial"/>
                <w:szCs w:val="18"/>
              </w:rPr>
            </w:pP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n71</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pPr>
            <w:r w:rsidRPr="00510BB2">
              <w:t>133600</w:t>
            </w:r>
          </w:p>
        </w:tc>
        <w:tc>
          <w:tcPr>
            <w:tcW w:w="423" w:type="pct"/>
          </w:tcPr>
          <w:p w:rsidR="006A29FC" w:rsidRPr="00510BB2" w:rsidRDefault="006A29FC" w:rsidP="00D610A6">
            <w:pPr>
              <w:pStyle w:val="TAC"/>
            </w:pPr>
            <w:r w:rsidRPr="00510BB2">
              <w:t>668</w:t>
            </w:r>
          </w:p>
        </w:tc>
        <w:tc>
          <w:tcPr>
            <w:tcW w:w="471" w:type="pct"/>
          </w:tcPr>
          <w:p w:rsidR="006A29FC" w:rsidRPr="00510BB2" w:rsidRDefault="006A29FC" w:rsidP="00D610A6">
            <w:pPr>
              <w:pStyle w:val="TAC"/>
            </w:pPr>
            <w:r w:rsidRPr="00510BB2">
              <w:t>124400</w:t>
            </w:r>
          </w:p>
        </w:tc>
        <w:tc>
          <w:tcPr>
            <w:tcW w:w="423" w:type="pct"/>
          </w:tcPr>
          <w:p w:rsidR="006A29FC" w:rsidRPr="00510BB2" w:rsidRDefault="006A29FC" w:rsidP="00D610A6">
            <w:pPr>
              <w:pStyle w:val="TAC"/>
            </w:pPr>
            <w:r w:rsidRPr="00510BB2">
              <w:t>622</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25@12</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pPr>
            <w:r w:rsidRPr="00510BB2">
              <w:t>136100</w:t>
            </w:r>
          </w:p>
        </w:tc>
        <w:tc>
          <w:tcPr>
            <w:tcW w:w="423" w:type="pct"/>
          </w:tcPr>
          <w:p w:rsidR="006A29FC" w:rsidRPr="00510BB2" w:rsidRDefault="006A29FC" w:rsidP="00D610A6">
            <w:pPr>
              <w:pStyle w:val="TAC"/>
            </w:pPr>
            <w:r w:rsidRPr="00510BB2">
              <w:t>680.5</w:t>
            </w:r>
          </w:p>
        </w:tc>
        <w:tc>
          <w:tcPr>
            <w:tcW w:w="471" w:type="pct"/>
          </w:tcPr>
          <w:p w:rsidR="006A29FC" w:rsidRPr="00510BB2" w:rsidRDefault="006A29FC" w:rsidP="00D610A6">
            <w:pPr>
              <w:pStyle w:val="TAC"/>
            </w:pPr>
            <w:r w:rsidRPr="00510BB2">
              <w:t>126900</w:t>
            </w:r>
          </w:p>
        </w:tc>
        <w:tc>
          <w:tcPr>
            <w:tcW w:w="423" w:type="pct"/>
          </w:tcPr>
          <w:p w:rsidR="006A29FC" w:rsidRPr="00510BB2" w:rsidRDefault="006A29FC" w:rsidP="00D610A6">
            <w:pPr>
              <w:pStyle w:val="TAC"/>
            </w:pPr>
            <w:r w:rsidRPr="00510BB2">
              <w:t>634.5</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pPr>
            <w:r w:rsidRPr="00510BB2">
              <w:t>138600</w:t>
            </w:r>
          </w:p>
        </w:tc>
        <w:tc>
          <w:tcPr>
            <w:tcW w:w="423" w:type="pct"/>
          </w:tcPr>
          <w:p w:rsidR="006A29FC" w:rsidRPr="00510BB2" w:rsidRDefault="006A29FC" w:rsidP="00D610A6">
            <w:pPr>
              <w:pStyle w:val="TAC"/>
            </w:pPr>
            <w:r w:rsidRPr="00510BB2">
              <w:t>693</w:t>
            </w:r>
          </w:p>
        </w:tc>
        <w:tc>
          <w:tcPr>
            <w:tcW w:w="471" w:type="pct"/>
          </w:tcPr>
          <w:p w:rsidR="006A29FC" w:rsidRPr="00510BB2" w:rsidRDefault="006A29FC" w:rsidP="00D610A6">
            <w:pPr>
              <w:pStyle w:val="TAC"/>
            </w:pPr>
            <w:r w:rsidRPr="00510BB2">
              <w:t>129400</w:t>
            </w:r>
          </w:p>
        </w:tc>
        <w:tc>
          <w:tcPr>
            <w:tcW w:w="423" w:type="pct"/>
          </w:tcPr>
          <w:p w:rsidR="006A29FC" w:rsidRPr="00510BB2" w:rsidRDefault="006A29FC" w:rsidP="00D610A6">
            <w:pPr>
              <w:pStyle w:val="TAC"/>
            </w:pPr>
            <w:r w:rsidRPr="00510BB2">
              <w:t>647</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n74</w:t>
            </w:r>
          </w:p>
        </w:tc>
        <w:tc>
          <w:tcPr>
            <w:tcW w:w="415"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rPr>
            </w:pPr>
            <w:r w:rsidRPr="00510BB2">
              <w:rPr>
                <w:rFonts w:cs="Arial"/>
                <w:szCs w:val="18"/>
              </w:rPr>
              <w:t>286900</w:t>
            </w:r>
          </w:p>
        </w:tc>
        <w:tc>
          <w:tcPr>
            <w:tcW w:w="423" w:type="pct"/>
          </w:tcPr>
          <w:p w:rsidR="006A29FC" w:rsidRPr="00510BB2" w:rsidRDefault="006A29FC" w:rsidP="00D610A6">
            <w:pPr>
              <w:pStyle w:val="TAC"/>
            </w:pPr>
            <w:r w:rsidRPr="00510BB2">
              <w:t>1434.5</w:t>
            </w:r>
          </w:p>
        </w:tc>
        <w:tc>
          <w:tcPr>
            <w:tcW w:w="471" w:type="pct"/>
          </w:tcPr>
          <w:p w:rsidR="006A29FC" w:rsidRPr="00510BB2" w:rsidRDefault="006A29FC" w:rsidP="00D610A6">
            <w:pPr>
              <w:pStyle w:val="TAC"/>
            </w:pPr>
            <w:r w:rsidRPr="00510BB2">
              <w:t>296500</w:t>
            </w:r>
          </w:p>
        </w:tc>
        <w:tc>
          <w:tcPr>
            <w:tcW w:w="423" w:type="pct"/>
          </w:tcPr>
          <w:p w:rsidR="006A29FC" w:rsidRPr="00510BB2" w:rsidRDefault="006A29FC" w:rsidP="00D610A6">
            <w:pPr>
              <w:pStyle w:val="TAC"/>
            </w:pPr>
            <w:r w:rsidRPr="00510BB2">
              <w:t>1482.5</w:t>
            </w:r>
          </w:p>
        </w:tc>
        <w:tc>
          <w:tcPr>
            <w:tcW w:w="531"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rsidRPr="00510BB2">
              <w:rPr>
                <w:rFonts w:cs="Arial"/>
                <w:szCs w:val="18"/>
              </w:rPr>
              <w:t>289700</w:t>
            </w:r>
          </w:p>
        </w:tc>
        <w:tc>
          <w:tcPr>
            <w:tcW w:w="423" w:type="pct"/>
          </w:tcPr>
          <w:p w:rsidR="006A29FC" w:rsidRPr="00510BB2" w:rsidRDefault="006A29FC" w:rsidP="00D610A6">
            <w:pPr>
              <w:pStyle w:val="TAC"/>
            </w:pPr>
            <w:r w:rsidRPr="00510BB2">
              <w:t>1448.5</w:t>
            </w:r>
          </w:p>
        </w:tc>
        <w:tc>
          <w:tcPr>
            <w:tcW w:w="471" w:type="pct"/>
          </w:tcPr>
          <w:p w:rsidR="006A29FC" w:rsidRPr="00510BB2" w:rsidRDefault="006A29FC" w:rsidP="00D610A6">
            <w:pPr>
              <w:pStyle w:val="TAC"/>
            </w:pPr>
            <w:r w:rsidRPr="00510BB2">
              <w:t>299300</w:t>
            </w:r>
          </w:p>
        </w:tc>
        <w:tc>
          <w:tcPr>
            <w:tcW w:w="423" w:type="pct"/>
          </w:tcPr>
          <w:p w:rsidR="006A29FC" w:rsidRPr="00510BB2" w:rsidRDefault="006A29FC" w:rsidP="00D610A6">
            <w:pPr>
              <w:pStyle w:val="TAC"/>
            </w:pPr>
            <w:r w:rsidRPr="00510BB2">
              <w:t>1496.5</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pStyle w:val="TAC"/>
              <w:rPr>
                <w:rFonts w:cs="Arial"/>
                <w:szCs w:val="18"/>
                <w:lang w:eastAsia="zh-CN"/>
              </w:rPr>
            </w:pP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rsidRPr="00510BB2">
              <w:rPr>
                <w:rFonts w:cs="Arial"/>
                <w:szCs w:val="18"/>
              </w:rPr>
              <w:t>292500</w:t>
            </w:r>
          </w:p>
        </w:tc>
        <w:tc>
          <w:tcPr>
            <w:tcW w:w="423" w:type="pct"/>
          </w:tcPr>
          <w:p w:rsidR="006A29FC" w:rsidRPr="00510BB2" w:rsidRDefault="006A29FC" w:rsidP="00D610A6">
            <w:pPr>
              <w:pStyle w:val="TAC"/>
            </w:pPr>
            <w:r w:rsidRPr="00510BB2">
              <w:t>1462.5</w:t>
            </w:r>
          </w:p>
        </w:tc>
        <w:tc>
          <w:tcPr>
            <w:tcW w:w="471" w:type="pct"/>
          </w:tcPr>
          <w:p w:rsidR="006A29FC" w:rsidRPr="00510BB2" w:rsidRDefault="006A29FC" w:rsidP="00D610A6">
            <w:pPr>
              <w:pStyle w:val="TAC"/>
            </w:pPr>
            <w:r w:rsidRPr="00510BB2">
              <w:t>302100</w:t>
            </w:r>
          </w:p>
        </w:tc>
        <w:tc>
          <w:tcPr>
            <w:tcW w:w="423" w:type="pct"/>
          </w:tcPr>
          <w:p w:rsidR="006A29FC" w:rsidRPr="00510BB2" w:rsidRDefault="006A29FC" w:rsidP="00D610A6">
            <w:pPr>
              <w:pStyle w:val="TAC"/>
            </w:pPr>
            <w:r w:rsidRPr="00510BB2">
              <w:t>1510.5</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pStyle w:val="TAC"/>
              <w:rPr>
                <w:rFonts w:cs="Arial"/>
                <w:szCs w:val="18"/>
                <w:lang w:eastAsia="zh-CN"/>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n77</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keepNext/>
              <w:keepLines/>
              <w:spacing w:after="0"/>
              <w:jc w:val="center"/>
              <w:rPr>
                <w:rFonts w:ascii="Arial" w:hAnsi="Arial" w:cs="Arial"/>
                <w:sz w:val="18"/>
                <w:szCs w:val="18"/>
                <w:lang w:eastAsia="en-GB"/>
              </w:rPr>
            </w:pPr>
            <w:r>
              <w:rPr>
                <w:rFonts w:ascii="Arial" w:hAnsi="Arial"/>
                <w:sz w:val="18"/>
                <w:lang w:eastAsia="x-none"/>
              </w:rPr>
              <w:t>623334</w:t>
            </w:r>
          </w:p>
        </w:tc>
        <w:tc>
          <w:tcPr>
            <w:tcW w:w="423" w:type="pct"/>
          </w:tcPr>
          <w:p w:rsidR="006A29FC" w:rsidRPr="00510BB2" w:rsidRDefault="006A29FC" w:rsidP="00D610A6">
            <w:pPr>
              <w:keepNext/>
              <w:keepLines/>
              <w:spacing w:after="0"/>
              <w:jc w:val="center"/>
              <w:rPr>
                <w:rFonts w:ascii="Arial" w:hAnsi="Arial" w:cs="Arial"/>
                <w:sz w:val="18"/>
                <w:szCs w:val="18"/>
                <w:lang w:eastAsia="en-GB"/>
              </w:rPr>
            </w:pPr>
            <w:r>
              <w:rPr>
                <w:rFonts w:ascii="Arial" w:hAnsi="Arial"/>
                <w:sz w:val="18"/>
                <w:lang w:eastAsia="x-none"/>
              </w:rPr>
              <w:t>3350.01</w:t>
            </w:r>
          </w:p>
        </w:tc>
        <w:tc>
          <w:tcPr>
            <w:tcW w:w="471" w:type="pct"/>
          </w:tcPr>
          <w:p w:rsidR="006A29FC" w:rsidRPr="00510BB2" w:rsidRDefault="006A29FC" w:rsidP="00D610A6">
            <w:pPr>
              <w:keepNext/>
              <w:keepLines/>
              <w:spacing w:after="0"/>
              <w:jc w:val="center"/>
              <w:rPr>
                <w:rFonts w:ascii="Arial" w:hAnsi="Arial" w:cs="Arial"/>
                <w:sz w:val="18"/>
                <w:szCs w:val="18"/>
                <w:lang w:eastAsia="en-GB"/>
              </w:rPr>
            </w:pPr>
            <w:r>
              <w:rPr>
                <w:rFonts w:ascii="Arial" w:hAnsi="Arial"/>
                <w:sz w:val="18"/>
                <w:lang w:eastAsia="x-none"/>
              </w:rPr>
              <w:t>623334</w:t>
            </w:r>
          </w:p>
        </w:tc>
        <w:tc>
          <w:tcPr>
            <w:tcW w:w="423" w:type="pct"/>
          </w:tcPr>
          <w:p w:rsidR="006A29FC" w:rsidRPr="00510BB2" w:rsidRDefault="006A29FC" w:rsidP="00D610A6">
            <w:pPr>
              <w:keepNext/>
              <w:keepLines/>
              <w:spacing w:after="0"/>
              <w:jc w:val="center"/>
              <w:rPr>
                <w:rFonts w:ascii="Arial" w:hAnsi="Arial" w:cs="Arial"/>
                <w:sz w:val="18"/>
                <w:szCs w:val="18"/>
                <w:lang w:eastAsia="en-GB"/>
              </w:rPr>
            </w:pPr>
            <w:r>
              <w:rPr>
                <w:rFonts w:ascii="Arial" w:hAnsi="Arial"/>
                <w:sz w:val="18"/>
                <w:lang w:eastAsia="x-none"/>
              </w:rPr>
              <w:t>3350.01</w:t>
            </w:r>
          </w:p>
        </w:tc>
        <w:tc>
          <w:tcPr>
            <w:tcW w:w="531" w:type="pct"/>
            <w:vMerge w:val="restart"/>
            <w:vAlign w:val="center"/>
          </w:tcPr>
          <w:p w:rsidR="006A29FC" w:rsidRPr="00510BB2" w:rsidRDefault="006A29FC" w:rsidP="00D610A6">
            <w:pPr>
              <w:pStyle w:val="TAC"/>
              <w:rPr>
                <w:rFonts w:eastAsia="Yu Mincho" w:cs="Arial"/>
                <w:szCs w:val="18"/>
              </w:rPr>
            </w:pPr>
            <w:r>
              <w:rPr>
                <w:lang w:eastAsia="zh-CN"/>
              </w:rPr>
              <w:t>135@67</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650000</w:t>
            </w:r>
          </w:p>
        </w:tc>
        <w:tc>
          <w:tcPr>
            <w:tcW w:w="423"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3750</w:t>
            </w:r>
          </w:p>
        </w:tc>
        <w:tc>
          <w:tcPr>
            <w:tcW w:w="471"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650000</w:t>
            </w:r>
          </w:p>
        </w:tc>
        <w:tc>
          <w:tcPr>
            <w:tcW w:w="423"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676666</w:t>
            </w:r>
          </w:p>
        </w:tc>
        <w:tc>
          <w:tcPr>
            <w:tcW w:w="423"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4149.99</w:t>
            </w:r>
          </w:p>
        </w:tc>
        <w:tc>
          <w:tcPr>
            <w:tcW w:w="471"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676666</w:t>
            </w:r>
          </w:p>
        </w:tc>
        <w:tc>
          <w:tcPr>
            <w:tcW w:w="423" w:type="pct"/>
          </w:tcPr>
          <w:p w:rsidR="006A29FC" w:rsidRPr="00510BB2" w:rsidRDefault="006A29FC" w:rsidP="00D610A6">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n78</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keepNext/>
              <w:keepLines/>
              <w:spacing w:after="0"/>
              <w:jc w:val="center"/>
              <w:rPr>
                <w:rFonts w:ascii="Arial" w:hAnsi="Arial" w:cs="Arial"/>
                <w:sz w:val="18"/>
                <w:szCs w:val="18"/>
                <w:lang w:eastAsia="en-GB"/>
              </w:rPr>
            </w:pPr>
            <w:r w:rsidRPr="001C3FD1">
              <w:rPr>
                <w:rFonts w:ascii="Arial" w:hAnsi="Arial" w:cs="Arial"/>
                <w:sz w:val="18"/>
                <w:szCs w:val="18"/>
                <w:lang w:eastAsia="en-GB"/>
              </w:rPr>
              <w:t>623334</w:t>
            </w:r>
          </w:p>
        </w:tc>
        <w:tc>
          <w:tcPr>
            <w:tcW w:w="423" w:type="pct"/>
          </w:tcPr>
          <w:p w:rsidR="006A29FC" w:rsidRPr="00510BB2" w:rsidRDefault="006A29FC" w:rsidP="00D610A6">
            <w:pPr>
              <w:keepNext/>
              <w:keepLines/>
              <w:spacing w:after="0"/>
              <w:jc w:val="center"/>
              <w:rPr>
                <w:rFonts w:ascii="Arial" w:hAnsi="Arial" w:cs="Arial"/>
                <w:sz w:val="18"/>
                <w:szCs w:val="18"/>
                <w:lang w:eastAsia="en-GB"/>
              </w:rPr>
            </w:pPr>
            <w:r w:rsidRPr="001F5C5A">
              <w:rPr>
                <w:rFonts w:ascii="Arial" w:hAnsi="Arial" w:cs="Arial"/>
                <w:sz w:val="18"/>
                <w:szCs w:val="18"/>
                <w:lang w:eastAsia="en-GB"/>
              </w:rPr>
              <w:t>3350.01</w:t>
            </w:r>
          </w:p>
        </w:tc>
        <w:tc>
          <w:tcPr>
            <w:tcW w:w="471" w:type="pct"/>
          </w:tcPr>
          <w:p w:rsidR="006A29FC" w:rsidRPr="00510BB2" w:rsidRDefault="006A29FC" w:rsidP="00D610A6">
            <w:pPr>
              <w:keepNext/>
              <w:keepLines/>
              <w:spacing w:after="0"/>
              <w:jc w:val="center"/>
              <w:rPr>
                <w:rFonts w:ascii="Arial" w:hAnsi="Arial" w:cs="Arial"/>
                <w:sz w:val="18"/>
                <w:szCs w:val="18"/>
                <w:lang w:eastAsia="en-GB"/>
              </w:rPr>
            </w:pPr>
            <w:r w:rsidRPr="00044482">
              <w:rPr>
                <w:rFonts w:ascii="Arial" w:hAnsi="Arial" w:cs="Arial"/>
                <w:sz w:val="18"/>
                <w:szCs w:val="18"/>
                <w:lang w:eastAsia="en-GB"/>
              </w:rPr>
              <w:t>623334</w:t>
            </w:r>
          </w:p>
        </w:tc>
        <w:tc>
          <w:tcPr>
            <w:tcW w:w="423" w:type="pct"/>
          </w:tcPr>
          <w:p w:rsidR="006A29FC" w:rsidRPr="00510BB2" w:rsidRDefault="006A29FC" w:rsidP="00D610A6">
            <w:pPr>
              <w:keepNext/>
              <w:keepLines/>
              <w:spacing w:after="0"/>
              <w:jc w:val="center"/>
              <w:rPr>
                <w:rFonts w:ascii="Arial" w:hAnsi="Arial" w:cs="Arial"/>
                <w:sz w:val="18"/>
                <w:szCs w:val="18"/>
                <w:lang w:eastAsia="en-GB"/>
              </w:rPr>
            </w:pPr>
            <w:r w:rsidRPr="00010844">
              <w:rPr>
                <w:rFonts w:ascii="Arial" w:hAnsi="Arial" w:cs="Arial"/>
                <w:sz w:val="18"/>
                <w:szCs w:val="18"/>
                <w:lang w:eastAsia="en-GB"/>
              </w:rPr>
              <w:t>3350.01</w:t>
            </w:r>
          </w:p>
        </w:tc>
        <w:tc>
          <w:tcPr>
            <w:tcW w:w="531" w:type="pct"/>
            <w:vMerge w:val="restart"/>
            <w:vAlign w:val="center"/>
          </w:tcPr>
          <w:p w:rsidR="006A29FC" w:rsidRPr="00510BB2" w:rsidRDefault="006A29FC" w:rsidP="00D610A6">
            <w:pPr>
              <w:pStyle w:val="TAC"/>
              <w:rPr>
                <w:rFonts w:eastAsia="Yu Mincho" w:cs="Arial"/>
                <w:szCs w:val="18"/>
              </w:rPr>
            </w:pPr>
            <w:r>
              <w:rPr>
                <w:lang w:eastAsia="zh-CN"/>
              </w:rPr>
              <w:t>135@67</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keepNext/>
              <w:keepLines/>
              <w:spacing w:after="0"/>
              <w:jc w:val="center"/>
              <w:rPr>
                <w:rFonts w:ascii="Arial" w:hAnsi="Arial" w:cs="Arial"/>
                <w:sz w:val="18"/>
                <w:szCs w:val="18"/>
              </w:rPr>
            </w:pPr>
            <w:r w:rsidRPr="001C3FD1">
              <w:rPr>
                <w:rFonts w:ascii="Arial" w:hAnsi="Arial" w:cs="Arial"/>
                <w:sz w:val="18"/>
                <w:szCs w:val="18"/>
                <w:lang w:eastAsia="en-GB"/>
              </w:rPr>
              <w:t>636666</w:t>
            </w:r>
          </w:p>
        </w:tc>
        <w:tc>
          <w:tcPr>
            <w:tcW w:w="423" w:type="pct"/>
          </w:tcPr>
          <w:p w:rsidR="006A29FC" w:rsidRPr="00510BB2" w:rsidRDefault="006A29FC" w:rsidP="00D610A6">
            <w:pPr>
              <w:keepNext/>
              <w:keepLines/>
              <w:spacing w:after="0"/>
              <w:jc w:val="center"/>
              <w:rPr>
                <w:rFonts w:ascii="Arial" w:hAnsi="Arial" w:cs="Arial"/>
                <w:sz w:val="18"/>
                <w:szCs w:val="18"/>
              </w:rPr>
            </w:pPr>
            <w:r w:rsidRPr="001F5C5A">
              <w:rPr>
                <w:rFonts w:ascii="Arial" w:hAnsi="Arial" w:cs="Arial"/>
                <w:sz w:val="18"/>
                <w:szCs w:val="18"/>
                <w:lang w:eastAsia="en-GB"/>
              </w:rPr>
              <w:t>3549.99</w:t>
            </w:r>
          </w:p>
        </w:tc>
        <w:tc>
          <w:tcPr>
            <w:tcW w:w="471" w:type="pct"/>
          </w:tcPr>
          <w:p w:rsidR="006A29FC" w:rsidRPr="00510BB2" w:rsidRDefault="006A29FC" w:rsidP="00D610A6">
            <w:pPr>
              <w:keepNext/>
              <w:keepLines/>
              <w:spacing w:after="0"/>
              <w:jc w:val="center"/>
              <w:rPr>
                <w:rFonts w:ascii="Arial" w:hAnsi="Arial" w:cs="Arial"/>
                <w:sz w:val="18"/>
                <w:szCs w:val="18"/>
              </w:rPr>
            </w:pPr>
            <w:r w:rsidRPr="00044482">
              <w:rPr>
                <w:rFonts w:ascii="Arial" w:hAnsi="Arial" w:cs="Arial"/>
                <w:sz w:val="18"/>
                <w:szCs w:val="18"/>
                <w:lang w:eastAsia="en-GB"/>
              </w:rPr>
              <w:t>636666</w:t>
            </w:r>
          </w:p>
        </w:tc>
        <w:tc>
          <w:tcPr>
            <w:tcW w:w="423" w:type="pct"/>
          </w:tcPr>
          <w:p w:rsidR="006A29FC" w:rsidRPr="00510BB2" w:rsidRDefault="006A29FC" w:rsidP="00D610A6">
            <w:pPr>
              <w:keepNext/>
              <w:keepLines/>
              <w:spacing w:after="0"/>
              <w:jc w:val="center"/>
              <w:rPr>
                <w:rFonts w:ascii="Arial" w:hAnsi="Arial" w:cs="Arial"/>
                <w:sz w:val="18"/>
                <w:szCs w:val="18"/>
              </w:rPr>
            </w:pPr>
            <w:r w:rsidRPr="00010844">
              <w:rPr>
                <w:rFonts w:ascii="Arial" w:hAnsi="Arial" w:cs="Arial"/>
                <w:sz w:val="18"/>
                <w:szCs w:val="18"/>
                <w:lang w:eastAsia="en-GB"/>
              </w:rPr>
              <w:t>3549.99</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keepNext/>
              <w:keepLines/>
              <w:spacing w:after="0"/>
              <w:jc w:val="center"/>
              <w:rPr>
                <w:rFonts w:ascii="Arial" w:hAnsi="Arial" w:cs="Arial"/>
                <w:sz w:val="18"/>
                <w:szCs w:val="18"/>
              </w:rPr>
            </w:pPr>
            <w:r w:rsidRPr="001C3FD1">
              <w:rPr>
                <w:rFonts w:ascii="Arial" w:hAnsi="Arial" w:cs="Arial"/>
                <w:sz w:val="18"/>
                <w:szCs w:val="18"/>
                <w:lang w:eastAsia="en-GB"/>
              </w:rPr>
              <w:t>650000</w:t>
            </w:r>
          </w:p>
        </w:tc>
        <w:tc>
          <w:tcPr>
            <w:tcW w:w="423" w:type="pct"/>
          </w:tcPr>
          <w:p w:rsidR="006A29FC" w:rsidRPr="00510BB2" w:rsidRDefault="006A29FC" w:rsidP="00D610A6">
            <w:pPr>
              <w:keepNext/>
              <w:keepLines/>
              <w:spacing w:after="0"/>
              <w:jc w:val="center"/>
              <w:rPr>
                <w:rFonts w:ascii="Arial" w:hAnsi="Arial" w:cs="Arial"/>
                <w:sz w:val="18"/>
                <w:szCs w:val="18"/>
              </w:rPr>
            </w:pPr>
            <w:r w:rsidRPr="001F5C5A">
              <w:rPr>
                <w:rFonts w:ascii="Arial" w:hAnsi="Arial" w:cs="Arial"/>
                <w:sz w:val="18"/>
                <w:szCs w:val="18"/>
                <w:lang w:eastAsia="en-GB"/>
              </w:rPr>
              <w:t>3750</w:t>
            </w:r>
          </w:p>
        </w:tc>
        <w:tc>
          <w:tcPr>
            <w:tcW w:w="471" w:type="pct"/>
          </w:tcPr>
          <w:p w:rsidR="006A29FC" w:rsidRPr="00510BB2" w:rsidRDefault="006A29FC" w:rsidP="00D610A6">
            <w:pPr>
              <w:keepNext/>
              <w:keepLines/>
              <w:spacing w:after="0"/>
              <w:jc w:val="center"/>
              <w:rPr>
                <w:rFonts w:ascii="Arial" w:hAnsi="Arial" w:cs="Arial"/>
                <w:sz w:val="18"/>
                <w:szCs w:val="18"/>
              </w:rPr>
            </w:pPr>
            <w:r w:rsidRPr="00044482">
              <w:rPr>
                <w:rFonts w:ascii="Arial" w:hAnsi="Arial" w:cs="Arial"/>
                <w:sz w:val="18"/>
                <w:szCs w:val="18"/>
                <w:lang w:eastAsia="en-GB"/>
              </w:rPr>
              <w:t>650000</w:t>
            </w:r>
          </w:p>
        </w:tc>
        <w:tc>
          <w:tcPr>
            <w:tcW w:w="423" w:type="pct"/>
          </w:tcPr>
          <w:p w:rsidR="006A29FC" w:rsidRPr="00510BB2" w:rsidRDefault="006A29FC" w:rsidP="00D610A6">
            <w:pPr>
              <w:keepNext/>
              <w:keepLines/>
              <w:spacing w:after="0"/>
              <w:jc w:val="center"/>
              <w:rPr>
                <w:rFonts w:ascii="Arial" w:hAnsi="Arial" w:cs="Arial"/>
                <w:sz w:val="18"/>
                <w:szCs w:val="18"/>
              </w:rPr>
            </w:pPr>
            <w:r w:rsidRPr="00010844">
              <w:rPr>
                <w:rFonts w:ascii="Arial" w:hAnsi="Arial" w:cs="Arial"/>
                <w:sz w:val="18"/>
                <w:szCs w:val="18"/>
                <w:lang w:eastAsia="en-GB"/>
              </w:rPr>
              <w:t>3750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n79</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320"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rFonts w:cs="Arial"/>
                <w:szCs w:val="18"/>
                <w:lang w:eastAsia="en-GB"/>
              </w:rPr>
            </w:pPr>
            <w:r>
              <w:t>696668</w:t>
            </w:r>
          </w:p>
        </w:tc>
        <w:tc>
          <w:tcPr>
            <w:tcW w:w="423" w:type="pct"/>
          </w:tcPr>
          <w:p w:rsidR="006A29FC" w:rsidRPr="00510BB2" w:rsidRDefault="006A29FC" w:rsidP="00D610A6">
            <w:pPr>
              <w:pStyle w:val="TAC"/>
              <w:rPr>
                <w:rFonts w:cs="Arial"/>
                <w:szCs w:val="18"/>
                <w:lang w:eastAsia="en-GB"/>
              </w:rPr>
            </w:pPr>
            <w:r>
              <w:t>4450.02</w:t>
            </w:r>
          </w:p>
        </w:tc>
        <w:tc>
          <w:tcPr>
            <w:tcW w:w="471" w:type="pct"/>
          </w:tcPr>
          <w:p w:rsidR="006A29FC" w:rsidRPr="00510BB2" w:rsidRDefault="006A29FC" w:rsidP="00D610A6">
            <w:pPr>
              <w:pStyle w:val="TAC"/>
              <w:rPr>
                <w:rFonts w:cs="Arial"/>
                <w:szCs w:val="18"/>
                <w:lang w:eastAsia="en-GB"/>
              </w:rPr>
            </w:pPr>
            <w:r>
              <w:t>696668</w:t>
            </w:r>
          </w:p>
        </w:tc>
        <w:tc>
          <w:tcPr>
            <w:tcW w:w="423" w:type="pct"/>
          </w:tcPr>
          <w:p w:rsidR="006A29FC" w:rsidRPr="00510BB2" w:rsidRDefault="006A29FC" w:rsidP="00D610A6">
            <w:pPr>
              <w:pStyle w:val="TAC"/>
              <w:rPr>
                <w:rFonts w:cs="Arial"/>
                <w:szCs w:val="18"/>
                <w:lang w:eastAsia="en-GB"/>
              </w:rPr>
            </w:pPr>
            <w:r>
              <w:t>4450.02</w:t>
            </w:r>
          </w:p>
        </w:tc>
        <w:tc>
          <w:tcPr>
            <w:tcW w:w="531" w:type="pct"/>
            <w:vMerge w:val="restart"/>
            <w:vAlign w:val="center"/>
          </w:tcPr>
          <w:p w:rsidR="006A29FC" w:rsidRPr="00510BB2" w:rsidRDefault="006A29FC" w:rsidP="00D610A6">
            <w:pPr>
              <w:pStyle w:val="TAC"/>
              <w:rPr>
                <w:rFonts w:eastAsia="Yu Mincho" w:cs="Arial"/>
                <w:szCs w:val="18"/>
              </w:rPr>
            </w:pPr>
            <w:r>
              <w:rPr>
                <w:lang w:eastAsia="zh-CN"/>
              </w:rPr>
              <w:t>135@67</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rPr>
                <w:rFonts w:cs="Arial"/>
                <w:szCs w:val="18"/>
              </w:rPr>
            </w:pPr>
            <w:r>
              <w:t>713334</w:t>
            </w:r>
          </w:p>
        </w:tc>
        <w:tc>
          <w:tcPr>
            <w:tcW w:w="423" w:type="pct"/>
          </w:tcPr>
          <w:p w:rsidR="006A29FC" w:rsidRPr="00510BB2" w:rsidRDefault="006A29FC" w:rsidP="00D610A6">
            <w:pPr>
              <w:pStyle w:val="TAC"/>
              <w:rPr>
                <w:rFonts w:cs="Arial"/>
                <w:szCs w:val="18"/>
              </w:rPr>
            </w:pPr>
            <w:r>
              <w:t>4700.01</w:t>
            </w:r>
          </w:p>
        </w:tc>
        <w:tc>
          <w:tcPr>
            <w:tcW w:w="471" w:type="pct"/>
          </w:tcPr>
          <w:p w:rsidR="006A29FC" w:rsidRPr="00510BB2" w:rsidRDefault="006A29FC" w:rsidP="00D610A6">
            <w:pPr>
              <w:pStyle w:val="TAC"/>
              <w:rPr>
                <w:rFonts w:cs="Arial"/>
                <w:szCs w:val="18"/>
              </w:rPr>
            </w:pPr>
            <w:r>
              <w:t>713334</w:t>
            </w:r>
          </w:p>
        </w:tc>
        <w:tc>
          <w:tcPr>
            <w:tcW w:w="423" w:type="pct"/>
          </w:tcPr>
          <w:p w:rsidR="006A29FC" w:rsidRPr="00510BB2" w:rsidRDefault="006A29FC" w:rsidP="00D610A6">
            <w:pPr>
              <w:pStyle w:val="TAC"/>
              <w:rPr>
                <w:rFonts w:cs="Arial"/>
                <w:szCs w:val="18"/>
              </w:rPr>
            </w:pPr>
            <w:r>
              <w:t>4700.01</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pStyle w:val="TAC"/>
              <w:rPr>
                <w:rFonts w:cs="Arial"/>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rPr>
                <w:rFonts w:cs="Arial"/>
                <w:szCs w:val="18"/>
              </w:rPr>
            </w:pPr>
            <w:r>
              <w:t>730000</w:t>
            </w:r>
          </w:p>
        </w:tc>
        <w:tc>
          <w:tcPr>
            <w:tcW w:w="423" w:type="pct"/>
          </w:tcPr>
          <w:p w:rsidR="006A29FC" w:rsidRPr="00510BB2" w:rsidRDefault="006A29FC" w:rsidP="00D610A6">
            <w:pPr>
              <w:pStyle w:val="TAC"/>
              <w:rPr>
                <w:rFonts w:cs="Arial"/>
                <w:szCs w:val="18"/>
              </w:rPr>
            </w:pPr>
            <w:r>
              <w:t>4950</w:t>
            </w:r>
          </w:p>
        </w:tc>
        <w:tc>
          <w:tcPr>
            <w:tcW w:w="471" w:type="pct"/>
          </w:tcPr>
          <w:p w:rsidR="006A29FC" w:rsidRPr="00510BB2" w:rsidRDefault="006A29FC" w:rsidP="00D610A6">
            <w:pPr>
              <w:pStyle w:val="TAC"/>
              <w:rPr>
                <w:rFonts w:cs="Arial"/>
                <w:szCs w:val="18"/>
              </w:rPr>
            </w:pPr>
            <w:r>
              <w:t>730000</w:t>
            </w:r>
          </w:p>
        </w:tc>
        <w:tc>
          <w:tcPr>
            <w:tcW w:w="423" w:type="pct"/>
          </w:tcPr>
          <w:p w:rsidR="006A29FC" w:rsidRPr="00510BB2" w:rsidRDefault="006A29FC" w:rsidP="00D610A6">
            <w:pPr>
              <w:pStyle w:val="TAC"/>
              <w:rPr>
                <w:rFonts w:cs="Arial"/>
                <w:szCs w:val="18"/>
              </w:rPr>
            </w:pPr>
            <w:r>
              <w:t>4950</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n80</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344000</w:t>
            </w:r>
          </w:p>
        </w:tc>
        <w:tc>
          <w:tcPr>
            <w:tcW w:w="423" w:type="pct"/>
            <w:vAlign w:val="center"/>
          </w:tcPr>
          <w:p w:rsidR="006A29FC" w:rsidRPr="00510BB2" w:rsidRDefault="006A29FC" w:rsidP="00D610A6">
            <w:pPr>
              <w:pStyle w:val="TAC"/>
              <w:rPr>
                <w:rFonts w:cs="Arial"/>
                <w:szCs w:val="18"/>
              </w:rPr>
            </w:pPr>
            <w:r w:rsidRPr="00510BB2">
              <w:rPr>
                <w:rFonts w:cs="Arial"/>
                <w:szCs w:val="18"/>
              </w:rPr>
              <w:t>1720</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349500</w:t>
            </w:r>
          </w:p>
        </w:tc>
        <w:tc>
          <w:tcPr>
            <w:tcW w:w="423" w:type="pct"/>
            <w:vAlign w:val="center"/>
          </w:tcPr>
          <w:p w:rsidR="006A29FC" w:rsidRPr="00510BB2" w:rsidRDefault="006A29FC" w:rsidP="00D610A6">
            <w:pPr>
              <w:pStyle w:val="TAC"/>
              <w:rPr>
                <w:rFonts w:cs="Arial"/>
                <w:szCs w:val="18"/>
              </w:rPr>
            </w:pPr>
            <w:r w:rsidRPr="00510BB2">
              <w:rPr>
                <w:rFonts w:cs="Arial"/>
                <w:szCs w:val="18"/>
              </w:rPr>
              <w:t>1747.5</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355000</w:t>
            </w:r>
          </w:p>
        </w:tc>
        <w:tc>
          <w:tcPr>
            <w:tcW w:w="423" w:type="pct"/>
            <w:vAlign w:val="center"/>
          </w:tcPr>
          <w:p w:rsidR="006A29FC" w:rsidRPr="00510BB2" w:rsidRDefault="006A29FC" w:rsidP="00D610A6">
            <w:pPr>
              <w:pStyle w:val="TAC"/>
              <w:rPr>
                <w:rFonts w:cs="Arial"/>
                <w:szCs w:val="18"/>
              </w:rPr>
            </w:pPr>
            <w:r w:rsidRPr="00510BB2">
              <w:rPr>
                <w:rFonts w:cs="Arial"/>
                <w:szCs w:val="18"/>
              </w:rPr>
              <w:t>1775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n81</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177500</w:t>
            </w:r>
          </w:p>
        </w:tc>
        <w:tc>
          <w:tcPr>
            <w:tcW w:w="423" w:type="pct"/>
            <w:vAlign w:val="center"/>
          </w:tcPr>
          <w:p w:rsidR="006A29FC" w:rsidRPr="00510BB2" w:rsidRDefault="006A29FC" w:rsidP="00D610A6">
            <w:pPr>
              <w:pStyle w:val="TAC"/>
              <w:rPr>
                <w:rFonts w:cs="Arial"/>
                <w:szCs w:val="18"/>
              </w:rPr>
            </w:pPr>
            <w:r w:rsidRPr="00510BB2">
              <w:rPr>
                <w:rFonts w:cs="Arial"/>
                <w:szCs w:val="18"/>
              </w:rPr>
              <w:t>887.5</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179500</w:t>
            </w:r>
          </w:p>
        </w:tc>
        <w:tc>
          <w:tcPr>
            <w:tcW w:w="423" w:type="pct"/>
            <w:vAlign w:val="center"/>
          </w:tcPr>
          <w:p w:rsidR="006A29FC" w:rsidRPr="00510BB2" w:rsidRDefault="006A29FC" w:rsidP="00D610A6">
            <w:pPr>
              <w:pStyle w:val="TAC"/>
              <w:rPr>
                <w:rFonts w:cs="Arial"/>
                <w:szCs w:val="18"/>
              </w:rPr>
            </w:pPr>
            <w:r w:rsidRPr="00510BB2">
              <w:rPr>
                <w:rFonts w:cs="Arial"/>
                <w:szCs w:val="18"/>
              </w:rPr>
              <w:t>897.5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181500</w:t>
            </w:r>
          </w:p>
        </w:tc>
        <w:tc>
          <w:tcPr>
            <w:tcW w:w="423" w:type="pct"/>
            <w:vAlign w:val="center"/>
          </w:tcPr>
          <w:p w:rsidR="006A29FC" w:rsidRPr="00510BB2" w:rsidRDefault="006A29FC" w:rsidP="00D610A6">
            <w:pPr>
              <w:pStyle w:val="TAC"/>
              <w:rPr>
                <w:rFonts w:cs="Arial"/>
                <w:szCs w:val="18"/>
              </w:rPr>
            </w:pPr>
            <w:r w:rsidRPr="00510BB2">
              <w:rPr>
                <w:rFonts w:cs="Arial"/>
                <w:szCs w:val="18"/>
              </w:rPr>
              <w:t>907.5</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n82</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167900</w:t>
            </w:r>
          </w:p>
        </w:tc>
        <w:tc>
          <w:tcPr>
            <w:tcW w:w="423" w:type="pct"/>
            <w:vAlign w:val="center"/>
          </w:tcPr>
          <w:p w:rsidR="006A29FC" w:rsidRPr="00510BB2" w:rsidRDefault="006A29FC" w:rsidP="00D610A6">
            <w:pPr>
              <w:pStyle w:val="TAC"/>
              <w:rPr>
                <w:rFonts w:cs="Arial"/>
                <w:szCs w:val="18"/>
              </w:rPr>
            </w:pPr>
            <w:r w:rsidRPr="00510BB2">
              <w:rPr>
                <w:rFonts w:cs="Arial"/>
                <w:szCs w:val="18"/>
              </w:rPr>
              <w:t>839.5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169400</w:t>
            </w:r>
          </w:p>
        </w:tc>
        <w:tc>
          <w:tcPr>
            <w:tcW w:w="423" w:type="pct"/>
            <w:vAlign w:val="center"/>
          </w:tcPr>
          <w:p w:rsidR="006A29FC" w:rsidRPr="00510BB2" w:rsidRDefault="006A29FC" w:rsidP="00D610A6">
            <w:pPr>
              <w:pStyle w:val="TAC"/>
              <w:rPr>
                <w:rFonts w:cs="Arial"/>
                <w:szCs w:val="18"/>
              </w:rPr>
            </w:pPr>
            <w:r w:rsidRPr="00510BB2">
              <w:rPr>
                <w:rFonts w:cs="Arial"/>
                <w:szCs w:val="18"/>
              </w:rPr>
              <w:t>847</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170900</w:t>
            </w:r>
          </w:p>
        </w:tc>
        <w:tc>
          <w:tcPr>
            <w:tcW w:w="423" w:type="pct"/>
            <w:vAlign w:val="center"/>
          </w:tcPr>
          <w:p w:rsidR="006A29FC" w:rsidRPr="00510BB2" w:rsidRDefault="006A29FC" w:rsidP="00D610A6">
            <w:pPr>
              <w:pStyle w:val="TAC"/>
              <w:rPr>
                <w:rFonts w:cs="Arial"/>
                <w:szCs w:val="18"/>
              </w:rPr>
            </w:pPr>
            <w:r w:rsidRPr="00510BB2">
              <w:rPr>
                <w:rFonts w:cs="Arial"/>
                <w:szCs w:val="18"/>
              </w:rPr>
              <w:t>854.5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n83</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142100</w:t>
            </w:r>
          </w:p>
        </w:tc>
        <w:tc>
          <w:tcPr>
            <w:tcW w:w="423" w:type="pct"/>
            <w:vAlign w:val="center"/>
          </w:tcPr>
          <w:p w:rsidR="006A29FC" w:rsidRPr="00510BB2" w:rsidRDefault="006A29FC" w:rsidP="00D610A6">
            <w:pPr>
              <w:pStyle w:val="TAC"/>
              <w:rPr>
                <w:rFonts w:cs="Arial"/>
                <w:szCs w:val="18"/>
              </w:rPr>
            </w:pPr>
            <w:r w:rsidRPr="00510BB2">
              <w:rPr>
                <w:rFonts w:cs="Arial"/>
                <w:szCs w:val="18"/>
              </w:rPr>
              <w:t>710.5</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145100</w:t>
            </w:r>
          </w:p>
        </w:tc>
        <w:tc>
          <w:tcPr>
            <w:tcW w:w="423" w:type="pct"/>
            <w:vAlign w:val="center"/>
          </w:tcPr>
          <w:p w:rsidR="006A29FC" w:rsidRPr="00510BB2" w:rsidRDefault="006A29FC" w:rsidP="00D610A6">
            <w:pPr>
              <w:pStyle w:val="TAC"/>
              <w:rPr>
                <w:rFonts w:cs="Arial"/>
                <w:szCs w:val="18"/>
              </w:rPr>
            </w:pPr>
            <w:r w:rsidRPr="00510BB2">
              <w:rPr>
                <w:rFonts w:cs="Arial"/>
                <w:szCs w:val="18"/>
              </w:rPr>
              <w:t>725.5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148100</w:t>
            </w:r>
          </w:p>
        </w:tc>
        <w:tc>
          <w:tcPr>
            <w:tcW w:w="423" w:type="pct"/>
            <w:vAlign w:val="center"/>
          </w:tcPr>
          <w:p w:rsidR="006A29FC" w:rsidRPr="00510BB2" w:rsidRDefault="006A29FC" w:rsidP="00D610A6">
            <w:pPr>
              <w:pStyle w:val="TAC"/>
              <w:rPr>
                <w:rFonts w:cs="Arial"/>
                <w:szCs w:val="18"/>
              </w:rPr>
            </w:pPr>
            <w:r w:rsidRPr="00510BB2">
              <w:rPr>
                <w:rFonts w:cs="Arial"/>
                <w:szCs w:val="18"/>
              </w:rPr>
              <w:t>740.5</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n84</w:t>
            </w:r>
          </w:p>
        </w:tc>
        <w:tc>
          <w:tcPr>
            <w:tcW w:w="415"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385500</w:t>
            </w:r>
          </w:p>
        </w:tc>
        <w:tc>
          <w:tcPr>
            <w:tcW w:w="423" w:type="pct"/>
            <w:vAlign w:val="center"/>
          </w:tcPr>
          <w:p w:rsidR="006A29FC" w:rsidRPr="00510BB2" w:rsidRDefault="006A29FC" w:rsidP="00D610A6">
            <w:pPr>
              <w:pStyle w:val="TAC"/>
              <w:rPr>
                <w:rFonts w:cs="Arial"/>
                <w:szCs w:val="18"/>
              </w:rPr>
            </w:pPr>
            <w:r w:rsidRPr="00510BB2">
              <w:rPr>
                <w:rFonts w:cs="Arial"/>
                <w:szCs w:val="18"/>
              </w:rPr>
              <w:t>1927.5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36@18</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390000</w:t>
            </w:r>
          </w:p>
        </w:tc>
        <w:tc>
          <w:tcPr>
            <w:tcW w:w="423" w:type="pct"/>
            <w:vAlign w:val="center"/>
          </w:tcPr>
          <w:p w:rsidR="006A29FC" w:rsidRPr="00510BB2" w:rsidRDefault="006A29FC" w:rsidP="00D610A6">
            <w:pPr>
              <w:pStyle w:val="TAC"/>
              <w:rPr>
                <w:rFonts w:cs="Arial"/>
                <w:szCs w:val="18"/>
              </w:rPr>
            </w:pPr>
            <w:r w:rsidRPr="00510BB2">
              <w:rPr>
                <w:rFonts w:cs="Arial"/>
                <w:szCs w:val="18"/>
              </w:rPr>
              <w:t>1950</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ign w:val="center"/>
          </w:tcPr>
          <w:p w:rsidR="006A29FC" w:rsidRPr="00510BB2" w:rsidRDefault="006A29FC" w:rsidP="00D610A6">
            <w:pPr>
              <w:pStyle w:val="TAC"/>
              <w:rPr>
                <w:rFonts w:eastAsia="Yu Mincho" w:cs="Arial"/>
                <w:szCs w:val="18"/>
              </w:rPr>
            </w:pPr>
          </w:p>
        </w:tc>
        <w:tc>
          <w:tcPr>
            <w:tcW w:w="415" w:type="pct"/>
            <w:vMerge/>
            <w:vAlign w:val="center"/>
          </w:tcPr>
          <w:p w:rsidR="006A29FC" w:rsidRPr="00510BB2" w:rsidRDefault="006A29FC" w:rsidP="00D610A6">
            <w:pPr>
              <w:pStyle w:val="TAC"/>
              <w:rPr>
                <w:rFonts w:eastAsia="Yu Mincho" w:cs="Arial"/>
                <w:szCs w:val="18"/>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394500</w:t>
            </w:r>
          </w:p>
        </w:tc>
        <w:tc>
          <w:tcPr>
            <w:tcW w:w="423" w:type="pct"/>
            <w:vAlign w:val="center"/>
          </w:tcPr>
          <w:p w:rsidR="006A29FC" w:rsidRPr="00510BB2" w:rsidRDefault="006A29FC" w:rsidP="00D610A6">
            <w:pPr>
              <w:pStyle w:val="TAC"/>
              <w:rPr>
                <w:rFonts w:cs="Arial"/>
                <w:szCs w:val="18"/>
              </w:rPr>
            </w:pPr>
            <w:r w:rsidRPr="00510BB2">
              <w:rPr>
                <w:rFonts w:cs="Arial"/>
                <w:szCs w:val="18"/>
              </w:rPr>
              <w:t>1972.5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eastAsia="Yu Mincho" w:cs="Arial"/>
                <w:szCs w:val="18"/>
              </w:rPr>
            </w:pPr>
          </w:p>
        </w:tc>
        <w:tc>
          <w:tcPr>
            <w:tcW w:w="667" w:type="pct"/>
            <w:vMerge/>
          </w:tcPr>
          <w:p w:rsidR="006A29FC" w:rsidRPr="00510BB2" w:rsidRDefault="006A29FC" w:rsidP="00D610A6">
            <w:pPr>
              <w:pStyle w:val="TAC"/>
              <w:rPr>
                <w:rFonts w:eastAsia="Yu Mincho" w:cs="Arial"/>
                <w:szCs w:val="18"/>
              </w:rPr>
            </w:pPr>
          </w:p>
        </w:tc>
      </w:tr>
      <w:tr w:rsidR="006A29FC" w:rsidRPr="00510BB2" w:rsidTr="00D610A6">
        <w:tc>
          <w:tcPr>
            <w:tcW w:w="325" w:type="pct"/>
            <w:vMerge w:val="restart"/>
            <w:vAlign w:val="center"/>
            <w:hideMark/>
          </w:tcPr>
          <w:p w:rsidR="006A29FC" w:rsidRPr="00510BB2" w:rsidRDefault="006A29FC" w:rsidP="00D610A6">
            <w:pPr>
              <w:pStyle w:val="TAC"/>
              <w:rPr>
                <w:rFonts w:eastAsia="Times New Roman" w:cs="Arial"/>
                <w:szCs w:val="18"/>
                <w:lang w:eastAsia="zh-CN"/>
              </w:rPr>
            </w:pPr>
            <w:r w:rsidRPr="00510BB2">
              <w:rPr>
                <w:rFonts w:cs="Arial"/>
                <w:szCs w:val="18"/>
                <w:lang w:eastAsia="zh-CN"/>
              </w:rPr>
              <w:t>n86</w:t>
            </w:r>
          </w:p>
        </w:tc>
        <w:tc>
          <w:tcPr>
            <w:tcW w:w="415" w:type="pct"/>
            <w:vMerge w:val="restart"/>
            <w:vAlign w:val="center"/>
            <w:hideMark/>
          </w:tcPr>
          <w:p w:rsidR="006A29FC" w:rsidRPr="00510BB2" w:rsidRDefault="006A29FC" w:rsidP="00D610A6">
            <w:pPr>
              <w:pStyle w:val="TAC"/>
              <w:rPr>
                <w:rFonts w:cs="Arial"/>
                <w:szCs w:val="18"/>
                <w:lang w:eastAsia="zh-CN"/>
              </w:rPr>
            </w:pPr>
            <w:r w:rsidRPr="00510BB2">
              <w:rPr>
                <w:rFonts w:cs="Arial"/>
                <w:szCs w:val="18"/>
                <w:lang w:eastAsia="zh-CN"/>
              </w:rPr>
              <w:t>20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rsidR="006A29FC" w:rsidRPr="00510BB2" w:rsidRDefault="006A29FC" w:rsidP="00D610A6">
            <w:pPr>
              <w:pStyle w:val="TAC"/>
              <w:rPr>
                <w:rFonts w:cs="Arial"/>
                <w:szCs w:val="18"/>
              </w:rPr>
            </w:pPr>
            <w:r w:rsidRPr="00510BB2">
              <w:rPr>
                <w:rFonts w:cs="Arial"/>
                <w:szCs w:val="18"/>
              </w:rPr>
              <w:t>344000</w:t>
            </w:r>
          </w:p>
        </w:tc>
        <w:tc>
          <w:tcPr>
            <w:tcW w:w="423" w:type="pct"/>
            <w:vAlign w:val="center"/>
          </w:tcPr>
          <w:p w:rsidR="006A29FC" w:rsidRPr="00510BB2" w:rsidRDefault="006A29FC" w:rsidP="00D610A6">
            <w:pPr>
              <w:pStyle w:val="TAC"/>
              <w:rPr>
                <w:rFonts w:cs="Arial"/>
                <w:szCs w:val="18"/>
              </w:rPr>
            </w:pPr>
            <w:r w:rsidRPr="00510BB2">
              <w:rPr>
                <w:rFonts w:cs="Arial"/>
                <w:szCs w:val="18"/>
              </w:rPr>
              <w:t>1720</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rsidR="006A29FC" w:rsidRPr="00510BB2" w:rsidRDefault="006A29FC" w:rsidP="00D610A6">
            <w:pPr>
              <w:pStyle w:val="TAC"/>
              <w:rPr>
                <w:rFonts w:cs="Arial"/>
                <w:szCs w:val="18"/>
              </w:rPr>
            </w:pPr>
            <w:r w:rsidRPr="00510BB2">
              <w:rPr>
                <w:rFonts w:cs="Arial"/>
                <w:szCs w:val="18"/>
              </w:rPr>
              <w:t>349000</w:t>
            </w:r>
          </w:p>
        </w:tc>
        <w:tc>
          <w:tcPr>
            <w:tcW w:w="423" w:type="pct"/>
            <w:vAlign w:val="center"/>
          </w:tcPr>
          <w:p w:rsidR="006A29FC" w:rsidRPr="00510BB2" w:rsidRDefault="006A29FC" w:rsidP="00D610A6">
            <w:pPr>
              <w:pStyle w:val="TAC"/>
              <w:rPr>
                <w:rFonts w:cs="Arial"/>
                <w:szCs w:val="18"/>
              </w:rPr>
            </w:pPr>
            <w:r w:rsidRPr="00510BB2">
              <w:rPr>
                <w:rFonts w:cs="Arial"/>
                <w:szCs w:val="18"/>
              </w:rPr>
              <w:t>1745</w:t>
            </w:r>
          </w:p>
        </w:tc>
        <w:tc>
          <w:tcPr>
            <w:tcW w:w="471" w:type="pct"/>
          </w:tcPr>
          <w:p w:rsidR="006A29FC" w:rsidRPr="00510BB2" w:rsidRDefault="006A29FC" w:rsidP="00D610A6">
            <w:pPr>
              <w:pStyle w:val="TAC"/>
              <w:rPr>
                <w:rFonts w:eastAsia="Yu Mincho" w:cs="Arial"/>
                <w:szCs w:val="18"/>
              </w:rPr>
            </w:pPr>
            <w:r w:rsidRPr="00510BB2">
              <w:t>N/A</w:t>
            </w:r>
          </w:p>
        </w:tc>
        <w:tc>
          <w:tcPr>
            <w:tcW w:w="423" w:type="pct"/>
          </w:tcPr>
          <w:p w:rsidR="006A29FC" w:rsidRPr="00510BB2" w:rsidRDefault="006A29FC" w:rsidP="00D610A6">
            <w:pPr>
              <w:pStyle w:val="TAC"/>
              <w:rPr>
                <w:rFonts w:eastAsia="Yu Mincho" w:cs="Arial"/>
                <w:szCs w:val="18"/>
              </w:rPr>
            </w:pPr>
            <w:r w:rsidRPr="00510BB2">
              <w:t>N/A</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vAlign w:val="center"/>
          </w:tcPr>
          <w:p w:rsidR="006A29FC" w:rsidRPr="00510BB2" w:rsidRDefault="006A29FC" w:rsidP="00D610A6">
            <w:pPr>
              <w:pStyle w:val="TAC"/>
              <w:rPr>
                <w:rFonts w:cs="Arial"/>
                <w:szCs w:val="18"/>
                <w:lang w:eastAsia="zh-CN"/>
              </w:rPr>
            </w:pP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rsidR="006A29FC" w:rsidRPr="00510BB2" w:rsidRDefault="006A29FC" w:rsidP="00D610A6">
            <w:pPr>
              <w:pStyle w:val="TAC"/>
              <w:rPr>
                <w:rFonts w:cs="Arial"/>
                <w:szCs w:val="18"/>
              </w:rPr>
            </w:pPr>
            <w:r w:rsidRPr="00510BB2">
              <w:rPr>
                <w:rFonts w:cs="Arial"/>
                <w:szCs w:val="18"/>
              </w:rPr>
              <w:t>354000</w:t>
            </w:r>
          </w:p>
        </w:tc>
        <w:tc>
          <w:tcPr>
            <w:tcW w:w="423" w:type="pct"/>
            <w:vAlign w:val="center"/>
          </w:tcPr>
          <w:p w:rsidR="006A29FC" w:rsidRPr="00510BB2" w:rsidRDefault="006A29FC" w:rsidP="00D610A6">
            <w:pPr>
              <w:pStyle w:val="TAC"/>
              <w:rPr>
                <w:rFonts w:cs="Arial"/>
                <w:szCs w:val="18"/>
              </w:rPr>
            </w:pPr>
            <w:r w:rsidRPr="00510BB2">
              <w:rPr>
                <w:rFonts w:cs="Arial"/>
                <w:szCs w:val="18"/>
              </w:rPr>
              <w:t>1770</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vAlign w:val="center"/>
          </w:tcPr>
          <w:p w:rsidR="006A29FC" w:rsidRPr="00510BB2" w:rsidRDefault="006A29FC" w:rsidP="00D610A6">
            <w:pPr>
              <w:pStyle w:val="TAC"/>
              <w:rPr>
                <w:rFonts w:cs="Arial"/>
                <w:szCs w:val="18"/>
                <w:lang w:eastAsia="zh-CN"/>
              </w:rPr>
            </w:pPr>
          </w:p>
        </w:tc>
      </w:tr>
      <w:tr w:rsidR="006A29FC" w:rsidRPr="00510BB2" w:rsidTr="00D610A6">
        <w:tc>
          <w:tcPr>
            <w:tcW w:w="325" w:type="pct"/>
            <w:vMerge w:val="restart"/>
            <w:vAlign w:val="center"/>
          </w:tcPr>
          <w:p w:rsidR="006A29FC" w:rsidRPr="00510BB2" w:rsidRDefault="006A29FC" w:rsidP="00D610A6">
            <w:pPr>
              <w:pStyle w:val="TAC"/>
              <w:rPr>
                <w:rFonts w:eastAsia="Times New Roman" w:cs="Arial"/>
                <w:szCs w:val="18"/>
                <w:lang w:eastAsia="zh-CN"/>
              </w:rPr>
            </w:pPr>
            <w:r w:rsidRPr="00510BB2">
              <w:rPr>
                <w:rFonts w:cs="Arial"/>
                <w:szCs w:val="18"/>
                <w:lang w:eastAsia="zh-CN"/>
              </w:rPr>
              <w:t>N95</w:t>
            </w:r>
          </w:p>
        </w:tc>
        <w:tc>
          <w:tcPr>
            <w:tcW w:w="415"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10</w:t>
            </w:r>
          </w:p>
        </w:tc>
        <w:tc>
          <w:tcPr>
            <w:tcW w:w="320"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rsidR="006A29FC" w:rsidRPr="00510BB2" w:rsidRDefault="006A29FC" w:rsidP="00D610A6">
            <w:pPr>
              <w:spacing w:after="0"/>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rsidR="006A29FC" w:rsidRPr="00510BB2" w:rsidRDefault="006A29FC" w:rsidP="00D610A6">
            <w:pPr>
              <w:pStyle w:val="TAC"/>
              <w:rPr>
                <w:lang w:eastAsia="en-GB"/>
              </w:rPr>
            </w:pPr>
            <w:r w:rsidRPr="00510BB2">
              <w:rPr>
                <w:rFonts w:cs="Arial"/>
                <w:color w:val="000000"/>
              </w:rPr>
              <w:t>403000</w:t>
            </w:r>
          </w:p>
        </w:tc>
        <w:tc>
          <w:tcPr>
            <w:tcW w:w="423" w:type="pct"/>
          </w:tcPr>
          <w:p w:rsidR="006A29FC" w:rsidRPr="00510BB2" w:rsidRDefault="006A29FC" w:rsidP="00D610A6">
            <w:pPr>
              <w:pStyle w:val="TAC"/>
              <w:rPr>
                <w:lang w:eastAsia="en-GB"/>
              </w:rPr>
            </w:pPr>
            <w:r w:rsidRPr="00510BB2">
              <w:rPr>
                <w:rFonts w:cs="Arial"/>
                <w:color w:val="000000"/>
              </w:rPr>
              <w:t>2015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50@25</w:t>
            </w:r>
          </w:p>
        </w:tc>
        <w:tc>
          <w:tcPr>
            <w:tcW w:w="667" w:type="pct"/>
            <w:vMerge w:val="restart"/>
          </w:tcPr>
          <w:p w:rsidR="006A29FC" w:rsidRPr="00510BB2" w:rsidRDefault="006A29FC" w:rsidP="00D610A6">
            <w:pPr>
              <w:jc w:val="center"/>
              <w:rPr>
                <w:rFonts w:ascii="Arial" w:hAnsi="Arial" w:cs="Arial"/>
                <w:sz w:val="18"/>
                <w:szCs w:val="18"/>
              </w:rPr>
            </w:pPr>
            <w:r w:rsidRPr="00510BB2">
              <w:rPr>
                <w:rFonts w:ascii="Arial" w:eastAsia="Yu Mincho" w:hAnsi="Arial" w:cs="Arial"/>
                <w:sz w:val="18"/>
                <w:szCs w:val="18"/>
              </w:rPr>
              <w:t>N/A</w:t>
            </w: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rsidR="006A29FC" w:rsidRPr="00510BB2" w:rsidRDefault="006A29FC" w:rsidP="00D610A6">
            <w:pPr>
              <w:pStyle w:val="TAC"/>
            </w:pPr>
            <w:r w:rsidRPr="00510BB2">
              <w:rPr>
                <w:rFonts w:cs="Arial"/>
                <w:color w:val="000000"/>
              </w:rPr>
              <w:t>403500</w:t>
            </w:r>
          </w:p>
        </w:tc>
        <w:tc>
          <w:tcPr>
            <w:tcW w:w="423" w:type="pct"/>
          </w:tcPr>
          <w:p w:rsidR="006A29FC" w:rsidRPr="00510BB2" w:rsidRDefault="006A29FC" w:rsidP="00D610A6">
            <w:pPr>
              <w:pStyle w:val="TAC"/>
            </w:pPr>
            <w:r w:rsidRPr="00510BB2">
              <w:rPr>
                <w:rFonts w:cs="Arial"/>
                <w:color w:val="000000"/>
              </w:rPr>
              <w:t>2017.5</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jc w:val="center"/>
              <w:rPr>
                <w:rFonts w:ascii="Arial" w:eastAsia="Yu Mincho" w:hAnsi="Arial" w:cs="Arial"/>
                <w:sz w:val="18"/>
                <w:szCs w:val="18"/>
              </w:rPr>
            </w:pPr>
          </w:p>
        </w:tc>
      </w:tr>
      <w:tr w:rsidR="006A29FC" w:rsidRPr="00510BB2" w:rsidTr="00D610A6">
        <w:tc>
          <w:tcPr>
            <w:tcW w:w="325" w:type="pct"/>
            <w:vMerge/>
            <w:vAlign w:val="center"/>
          </w:tcPr>
          <w:p w:rsidR="006A29FC" w:rsidRPr="00510BB2" w:rsidRDefault="006A29FC" w:rsidP="00D610A6">
            <w:pPr>
              <w:pStyle w:val="TAC"/>
              <w:rPr>
                <w:rFonts w:cs="Arial"/>
                <w:szCs w:val="18"/>
                <w:lang w:eastAsia="zh-CN"/>
              </w:rPr>
            </w:pPr>
          </w:p>
        </w:tc>
        <w:tc>
          <w:tcPr>
            <w:tcW w:w="415" w:type="pct"/>
            <w:vMerge/>
            <w:vAlign w:val="center"/>
          </w:tcPr>
          <w:p w:rsidR="006A29FC" w:rsidRPr="00510BB2" w:rsidRDefault="006A29FC" w:rsidP="00D610A6">
            <w:pPr>
              <w:pStyle w:val="TAC"/>
              <w:rPr>
                <w:rFonts w:cs="Arial"/>
                <w:szCs w:val="18"/>
                <w:lang w:eastAsia="zh-CN"/>
              </w:rPr>
            </w:pPr>
          </w:p>
        </w:tc>
        <w:tc>
          <w:tcPr>
            <w:tcW w:w="320" w:type="pct"/>
            <w:vMerge/>
            <w:vAlign w:val="center"/>
          </w:tcPr>
          <w:p w:rsidR="006A29FC" w:rsidRPr="00510BB2" w:rsidRDefault="006A29FC" w:rsidP="00D610A6">
            <w:pPr>
              <w:jc w:val="center"/>
              <w:rPr>
                <w:rFonts w:ascii="Arial" w:hAnsi="Arial" w:cs="Arial"/>
                <w:sz w:val="18"/>
                <w:szCs w:val="18"/>
                <w:lang w:eastAsia="zh-CN"/>
              </w:rPr>
            </w:pPr>
          </w:p>
        </w:tc>
        <w:tc>
          <w:tcPr>
            <w:tcW w:w="579" w:type="pct"/>
            <w:vMerge/>
            <w:vAlign w:val="center"/>
          </w:tcPr>
          <w:p w:rsidR="006A29FC" w:rsidRPr="00510BB2" w:rsidRDefault="006A29FC" w:rsidP="00D610A6">
            <w:pPr>
              <w:spacing w:after="0"/>
              <w:rPr>
                <w:rFonts w:ascii="Arial" w:hAnsi="Arial" w:cs="Arial"/>
                <w:sz w:val="18"/>
                <w:szCs w:val="18"/>
                <w:lang w:eastAsia="zh-CN"/>
              </w:rPr>
            </w:pPr>
          </w:p>
        </w:tc>
        <w:tc>
          <w:tcPr>
            <w:tcW w:w="374" w:type="pct"/>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rsidR="006A29FC" w:rsidRPr="00510BB2" w:rsidRDefault="006A29FC" w:rsidP="00D610A6">
            <w:pPr>
              <w:pStyle w:val="TAC"/>
            </w:pPr>
            <w:r w:rsidRPr="00510BB2">
              <w:rPr>
                <w:rFonts w:cs="Arial"/>
                <w:color w:val="000000"/>
              </w:rPr>
              <w:t>404000</w:t>
            </w:r>
          </w:p>
        </w:tc>
        <w:tc>
          <w:tcPr>
            <w:tcW w:w="423" w:type="pct"/>
          </w:tcPr>
          <w:p w:rsidR="006A29FC" w:rsidRPr="00510BB2" w:rsidRDefault="006A29FC" w:rsidP="00D610A6">
            <w:pPr>
              <w:pStyle w:val="TAC"/>
            </w:pPr>
            <w:r w:rsidRPr="00510BB2">
              <w:rPr>
                <w:rFonts w:cs="Arial"/>
                <w:color w:val="000000"/>
              </w:rPr>
              <w:t>2020</w:t>
            </w:r>
          </w:p>
        </w:tc>
        <w:tc>
          <w:tcPr>
            <w:tcW w:w="471" w:type="pct"/>
          </w:tcPr>
          <w:p w:rsidR="006A29FC" w:rsidRPr="00510BB2" w:rsidRDefault="006A29FC" w:rsidP="00D610A6">
            <w:pPr>
              <w:pStyle w:val="TAC"/>
              <w:rPr>
                <w:rFonts w:cs="Arial"/>
                <w:szCs w:val="18"/>
                <w:lang w:eastAsia="zh-CN"/>
              </w:rPr>
            </w:pPr>
            <w:r w:rsidRPr="00510BB2">
              <w:t>N/A</w:t>
            </w:r>
          </w:p>
        </w:tc>
        <w:tc>
          <w:tcPr>
            <w:tcW w:w="423" w:type="pct"/>
          </w:tcPr>
          <w:p w:rsidR="006A29FC" w:rsidRPr="00510BB2" w:rsidRDefault="006A29FC" w:rsidP="00D610A6">
            <w:pPr>
              <w:pStyle w:val="TAC"/>
              <w:rPr>
                <w:rFonts w:cs="Arial"/>
                <w:szCs w:val="18"/>
                <w:lang w:eastAsia="zh-CN"/>
              </w:rPr>
            </w:pPr>
            <w:r w:rsidRPr="00510BB2">
              <w:t>N/A</w:t>
            </w:r>
          </w:p>
        </w:tc>
        <w:tc>
          <w:tcPr>
            <w:tcW w:w="531" w:type="pct"/>
            <w:vMerge/>
            <w:vAlign w:val="center"/>
          </w:tcPr>
          <w:p w:rsidR="006A29FC" w:rsidRPr="00510BB2" w:rsidRDefault="006A29FC" w:rsidP="00D610A6">
            <w:pPr>
              <w:pStyle w:val="TAC"/>
              <w:rPr>
                <w:rFonts w:cs="Arial"/>
                <w:szCs w:val="18"/>
                <w:lang w:eastAsia="zh-CN"/>
              </w:rPr>
            </w:pPr>
          </w:p>
        </w:tc>
        <w:tc>
          <w:tcPr>
            <w:tcW w:w="667" w:type="pct"/>
            <w:vMerge/>
          </w:tcPr>
          <w:p w:rsidR="006A29FC" w:rsidRPr="00510BB2" w:rsidRDefault="006A29FC" w:rsidP="00D610A6">
            <w:pPr>
              <w:jc w:val="center"/>
              <w:rPr>
                <w:rFonts w:ascii="Arial" w:eastAsia="Yu Mincho" w:hAnsi="Arial" w:cs="Arial"/>
                <w:sz w:val="18"/>
                <w:szCs w:val="18"/>
              </w:rPr>
            </w:pPr>
          </w:p>
        </w:tc>
      </w:tr>
    </w:tbl>
    <w:p w:rsidR="006A29FC" w:rsidRDefault="006A29FC" w:rsidP="006A29FC">
      <w:pPr>
        <w:pStyle w:val="Guidance"/>
      </w:pPr>
    </w:p>
    <w:p w:rsidR="006A29FC" w:rsidRPr="00510BB2" w:rsidRDefault="006A29FC" w:rsidP="006A29FC">
      <w:pPr>
        <w:pStyle w:val="TH"/>
        <w:rPr>
          <w:rFonts w:eastAsia="Yu Mincho"/>
          <w:lang w:eastAsia="en-GB"/>
        </w:rPr>
      </w:pPr>
      <w:r w:rsidRPr="00510BB2">
        <w:rPr>
          <w:rFonts w:eastAsia="Yu Mincho"/>
        </w:rPr>
        <w:t>Table 4.3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6A29FC" w:rsidRPr="00510BB2" w:rsidTr="00D610A6">
        <w:trPr>
          <w:trHeight w:val="255"/>
        </w:trPr>
        <w:tc>
          <w:tcPr>
            <w:tcW w:w="303" w:type="pct"/>
            <w:vAlign w:val="center"/>
            <w:hideMark/>
          </w:tcPr>
          <w:p w:rsidR="006A29FC" w:rsidRPr="00510BB2" w:rsidRDefault="006A29FC" w:rsidP="00D610A6">
            <w:pPr>
              <w:pStyle w:val="TAH"/>
              <w:rPr>
                <w:rFonts w:eastAsia="Yu Mincho" w:cs="Arial"/>
                <w:szCs w:val="18"/>
              </w:rPr>
            </w:pPr>
            <w:r w:rsidRPr="00510BB2">
              <w:rPr>
                <w:rFonts w:cs="Arial"/>
                <w:szCs w:val="18"/>
                <w:lang w:val="en-US" w:eastAsia="zh-CN"/>
              </w:rPr>
              <w:t>NR Band</w:t>
            </w:r>
          </w:p>
        </w:tc>
        <w:tc>
          <w:tcPr>
            <w:tcW w:w="382" w:type="pct"/>
            <w:vAlign w:val="center"/>
            <w:hideMark/>
          </w:tcPr>
          <w:p w:rsidR="006A29FC" w:rsidRPr="00510BB2" w:rsidRDefault="006A29FC" w:rsidP="00D610A6">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SCS (kHz)</w:t>
            </w:r>
          </w:p>
        </w:tc>
        <w:tc>
          <w:tcPr>
            <w:tcW w:w="464"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DL modulation</w:t>
            </w:r>
          </w:p>
        </w:tc>
        <w:tc>
          <w:tcPr>
            <w:tcW w:w="464"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UL modulation</w:t>
            </w:r>
          </w:p>
        </w:tc>
        <w:tc>
          <w:tcPr>
            <w:tcW w:w="348"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Range</w:t>
            </w:r>
          </w:p>
        </w:tc>
        <w:tc>
          <w:tcPr>
            <w:tcW w:w="439" w:type="pct"/>
            <w:vAlign w:val="center"/>
          </w:tcPr>
          <w:p w:rsidR="006A29FC" w:rsidRPr="00510BB2" w:rsidRDefault="006A29FC" w:rsidP="00D610A6">
            <w:pPr>
              <w:pStyle w:val="TAH"/>
            </w:pPr>
            <w:r w:rsidRPr="00510BB2">
              <w:t>UL Carrier centre</w:t>
            </w:r>
          </w:p>
          <w:p w:rsidR="006A29FC" w:rsidRPr="00510BB2" w:rsidRDefault="006A29FC" w:rsidP="00D610A6">
            <w:pPr>
              <w:pStyle w:val="TAH"/>
              <w:rPr>
                <w:rFonts w:cs="Arial"/>
                <w:szCs w:val="18"/>
                <w:lang w:val="en-US" w:eastAsia="zh-CN"/>
              </w:rPr>
            </w:pPr>
            <w:r w:rsidRPr="00510BB2">
              <w:t>[ARFCN]</w:t>
            </w:r>
          </w:p>
        </w:tc>
        <w:tc>
          <w:tcPr>
            <w:tcW w:w="394"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rsidR="006A29FC" w:rsidRPr="00510BB2" w:rsidRDefault="006A29FC" w:rsidP="00D610A6">
            <w:pPr>
              <w:pStyle w:val="TAH"/>
              <w:rPr>
                <w:rFonts w:cs="Arial"/>
                <w:szCs w:val="18"/>
              </w:rPr>
            </w:pPr>
            <w:r w:rsidRPr="00510BB2">
              <w:rPr>
                <w:rFonts w:cs="Arial"/>
                <w:szCs w:val="18"/>
              </w:rPr>
              <w:t>DL Carrier centre</w:t>
            </w:r>
          </w:p>
          <w:p w:rsidR="006A29FC" w:rsidRPr="00510BB2" w:rsidRDefault="006A29FC" w:rsidP="00D610A6">
            <w:pPr>
              <w:pStyle w:val="TAH"/>
              <w:rPr>
                <w:rFonts w:cs="Arial"/>
                <w:szCs w:val="18"/>
                <w:lang w:val="en-US" w:eastAsia="zh-CN"/>
              </w:rPr>
            </w:pPr>
            <w:r w:rsidRPr="00510BB2">
              <w:rPr>
                <w:rFonts w:cs="Arial"/>
                <w:szCs w:val="18"/>
              </w:rPr>
              <w:t>[ARFCN]</w:t>
            </w:r>
          </w:p>
        </w:tc>
        <w:tc>
          <w:tcPr>
            <w:tcW w:w="394"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UL RB Allocation</w:t>
            </w:r>
          </w:p>
          <w:p w:rsidR="006A29FC" w:rsidRPr="00510BB2" w:rsidRDefault="006A29FC" w:rsidP="00D610A6">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RB</w:t>
            </w:r>
            <w:r w:rsidRPr="00510BB2">
              <w:rPr>
                <w:vertAlign w:val="subscript"/>
              </w:rPr>
              <w:t>start</w:t>
            </w:r>
            <w:r w:rsidRPr="00510BB2">
              <w:rPr>
                <w:rFonts w:cs="Arial"/>
                <w:bCs/>
                <w:szCs w:val="18"/>
              </w:rPr>
              <w:t>)</w:t>
            </w:r>
          </w:p>
        </w:tc>
        <w:tc>
          <w:tcPr>
            <w:tcW w:w="582" w:type="pct"/>
            <w:vAlign w:val="center"/>
          </w:tcPr>
          <w:p w:rsidR="006A29FC" w:rsidRPr="00510BB2" w:rsidRDefault="006A29FC" w:rsidP="00D610A6">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p>
        </w:tc>
      </w:tr>
      <w:tr w:rsidR="006A29FC" w:rsidRPr="00510BB2" w:rsidTr="00D610A6">
        <w:trPr>
          <w:trHeight w:val="87"/>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n1</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394"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75@4</w:t>
            </w:r>
          </w:p>
        </w:tc>
        <w:tc>
          <w:tcPr>
            <w:tcW w:w="582"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79@0</w:t>
            </w:r>
          </w:p>
        </w:tc>
      </w:tr>
      <w:tr w:rsidR="006A29FC" w:rsidRPr="00510BB2" w:rsidTr="00D610A6">
        <w:trPr>
          <w:trHeight w:val="87"/>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7"/>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7"/>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lang w:eastAsia="zh-CN"/>
              </w:rPr>
            </w:pPr>
            <w:r w:rsidRPr="00510BB2">
              <w:rPr>
                <w:rFonts w:cs="Arial"/>
                <w:szCs w:val="18"/>
                <w:lang w:eastAsia="zh-CN"/>
              </w:rPr>
              <w:t>371500</w:t>
            </w:r>
          </w:p>
        </w:tc>
        <w:tc>
          <w:tcPr>
            <w:tcW w:w="39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rsidR="006A29FC" w:rsidRPr="00510BB2" w:rsidRDefault="006A29FC" w:rsidP="00D610A6">
            <w:pPr>
              <w:pStyle w:val="TAC"/>
              <w:rPr>
                <w:rFonts w:cs="Arial"/>
                <w:szCs w:val="18"/>
              </w:rPr>
            </w:pPr>
            <w:r w:rsidRPr="00510BB2">
              <w:rPr>
                <w:rFonts w:cs="Arial"/>
                <w:szCs w:val="18"/>
              </w:rPr>
              <w:t>387500</w:t>
            </w:r>
          </w:p>
        </w:tc>
        <w:tc>
          <w:tcPr>
            <w:tcW w:w="394" w:type="pct"/>
            <w:vAlign w:val="center"/>
          </w:tcPr>
          <w:p w:rsidR="006A29FC" w:rsidRPr="00510BB2" w:rsidRDefault="006A29FC" w:rsidP="00D610A6">
            <w:pPr>
              <w:pStyle w:val="TAC"/>
              <w:rPr>
                <w:rFonts w:cs="Arial"/>
                <w:szCs w:val="18"/>
              </w:rPr>
            </w:pPr>
            <w:r w:rsidRPr="00510BB2">
              <w:rPr>
                <w:rFonts w:cs="Arial"/>
                <w:szCs w:val="18"/>
              </w:rPr>
              <w:t>1937.5</w:t>
            </w:r>
          </w:p>
        </w:tc>
        <w:tc>
          <w:tcPr>
            <w:tcW w:w="494" w:type="pct"/>
            <w:vMerge w:val="restart"/>
            <w:vAlign w:val="center"/>
          </w:tcPr>
          <w:p w:rsidR="006A29FC" w:rsidRPr="00510BB2" w:rsidRDefault="006A29FC" w:rsidP="00D610A6">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7"/>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lang w:eastAsia="zh-CN"/>
              </w:rPr>
            </w:pPr>
            <w:r w:rsidRPr="00510BB2">
              <w:rPr>
                <w:rFonts w:cs="Arial"/>
                <w:szCs w:val="18"/>
                <w:lang w:eastAsia="zh-CN"/>
              </w:rPr>
              <w:t>376000</w:t>
            </w:r>
          </w:p>
        </w:tc>
        <w:tc>
          <w:tcPr>
            <w:tcW w:w="39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rsidR="006A29FC" w:rsidRPr="00510BB2" w:rsidRDefault="006A29FC" w:rsidP="00D610A6">
            <w:pPr>
              <w:pStyle w:val="TAC"/>
              <w:rPr>
                <w:rFonts w:cs="Arial"/>
                <w:szCs w:val="18"/>
              </w:rPr>
            </w:pPr>
            <w:r w:rsidRPr="00510BB2">
              <w:rPr>
                <w:rFonts w:cs="Arial"/>
                <w:szCs w:val="18"/>
              </w:rPr>
              <w:t>392000</w:t>
            </w:r>
          </w:p>
        </w:tc>
        <w:tc>
          <w:tcPr>
            <w:tcW w:w="394" w:type="pct"/>
            <w:vAlign w:val="center"/>
          </w:tcPr>
          <w:p w:rsidR="006A29FC" w:rsidRPr="00510BB2" w:rsidRDefault="006A29FC" w:rsidP="00D610A6">
            <w:pPr>
              <w:pStyle w:val="TAC"/>
              <w:rPr>
                <w:rFonts w:cs="Arial"/>
                <w:szCs w:val="18"/>
              </w:rPr>
            </w:pPr>
            <w:r w:rsidRPr="00510BB2">
              <w:rPr>
                <w:rFonts w:cs="Arial"/>
                <w:szCs w:val="18"/>
              </w:rPr>
              <w:t>1960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7"/>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lang w:eastAsia="zh-CN"/>
              </w:rPr>
            </w:pPr>
            <w:r w:rsidRPr="00510BB2">
              <w:rPr>
                <w:rFonts w:cs="Arial"/>
                <w:szCs w:val="18"/>
                <w:lang w:eastAsia="zh-CN"/>
              </w:rPr>
              <w:t>380500</w:t>
            </w:r>
          </w:p>
        </w:tc>
        <w:tc>
          <w:tcPr>
            <w:tcW w:w="394"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rsidR="006A29FC" w:rsidRPr="00510BB2" w:rsidRDefault="006A29FC" w:rsidP="00D610A6">
            <w:pPr>
              <w:pStyle w:val="TAC"/>
              <w:rPr>
                <w:rFonts w:cs="Arial"/>
                <w:szCs w:val="18"/>
              </w:rPr>
            </w:pPr>
            <w:r w:rsidRPr="00510BB2">
              <w:rPr>
                <w:rFonts w:cs="Arial"/>
                <w:szCs w:val="18"/>
              </w:rPr>
              <w:t>396500</w:t>
            </w:r>
          </w:p>
        </w:tc>
        <w:tc>
          <w:tcPr>
            <w:tcW w:w="394" w:type="pct"/>
            <w:vAlign w:val="center"/>
          </w:tcPr>
          <w:p w:rsidR="006A29FC" w:rsidRPr="00510BB2" w:rsidRDefault="006A29FC" w:rsidP="00D610A6">
            <w:pPr>
              <w:pStyle w:val="TAC"/>
              <w:rPr>
                <w:rFonts w:cs="Arial"/>
                <w:szCs w:val="18"/>
              </w:rPr>
            </w:pPr>
            <w:r w:rsidRPr="00510BB2">
              <w:rPr>
                <w:rFonts w:cs="Arial"/>
                <w:szCs w:val="18"/>
              </w:rPr>
              <w:t>1982.5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344000</w:t>
            </w:r>
          </w:p>
        </w:tc>
        <w:tc>
          <w:tcPr>
            <w:tcW w:w="394" w:type="pct"/>
            <w:vAlign w:val="center"/>
          </w:tcPr>
          <w:p w:rsidR="006A29FC" w:rsidRPr="00510BB2" w:rsidRDefault="006A29FC" w:rsidP="00D610A6">
            <w:pPr>
              <w:pStyle w:val="TAC"/>
              <w:rPr>
                <w:rFonts w:cs="Arial"/>
                <w:szCs w:val="18"/>
              </w:rPr>
            </w:pPr>
            <w:r w:rsidRPr="00510BB2">
              <w:rPr>
                <w:rFonts w:cs="Arial"/>
                <w:szCs w:val="18"/>
              </w:rPr>
              <w:t>1720</w:t>
            </w:r>
          </w:p>
        </w:tc>
        <w:tc>
          <w:tcPr>
            <w:tcW w:w="439" w:type="pct"/>
            <w:vAlign w:val="center"/>
          </w:tcPr>
          <w:p w:rsidR="006A29FC" w:rsidRPr="00510BB2" w:rsidRDefault="006A29FC" w:rsidP="00D610A6">
            <w:pPr>
              <w:pStyle w:val="TAC"/>
              <w:rPr>
                <w:rFonts w:cs="Arial"/>
                <w:szCs w:val="18"/>
              </w:rPr>
            </w:pPr>
            <w:r w:rsidRPr="00510BB2">
              <w:rPr>
                <w:rFonts w:cs="Arial"/>
                <w:szCs w:val="18"/>
              </w:rPr>
              <w:t>363000</w:t>
            </w:r>
          </w:p>
        </w:tc>
        <w:tc>
          <w:tcPr>
            <w:tcW w:w="394" w:type="pct"/>
            <w:vAlign w:val="center"/>
          </w:tcPr>
          <w:p w:rsidR="006A29FC" w:rsidRPr="00510BB2" w:rsidRDefault="006A29FC" w:rsidP="00D610A6">
            <w:pPr>
              <w:pStyle w:val="TAC"/>
              <w:rPr>
                <w:rFonts w:cs="Arial"/>
                <w:szCs w:val="18"/>
              </w:rPr>
            </w:pPr>
            <w:r w:rsidRPr="00510BB2">
              <w:rPr>
                <w:rFonts w:cs="Arial"/>
                <w:szCs w:val="18"/>
              </w:rPr>
              <w:t>1815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50@56</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106@0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349500</w:t>
            </w:r>
          </w:p>
        </w:tc>
        <w:tc>
          <w:tcPr>
            <w:tcW w:w="394" w:type="pct"/>
            <w:vAlign w:val="center"/>
          </w:tcPr>
          <w:p w:rsidR="006A29FC" w:rsidRPr="00510BB2" w:rsidRDefault="006A29FC" w:rsidP="00D610A6">
            <w:pPr>
              <w:pStyle w:val="TAC"/>
              <w:rPr>
                <w:rFonts w:cs="Arial"/>
                <w:szCs w:val="18"/>
              </w:rPr>
            </w:pPr>
            <w:r w:rsidRPr="00510BB2">
              <w:rPr>
                <w:rFonts w:cs="Arial"/>
                <w:szCs w:val="18"/>
              </w:rPr>
              <w:t>1747.5</w:t>
            </w:r>
          </w:p>
        </w:tc>
        <w:tc>
          <w:tcPr>
            <w:tcW w:w="439" w:type="pct"/>
            <w:vAlign w:val="center"/>
          </w:tcPr>
          <w:p w:rsidR="006A29FC" w:rsidRPr="00510BB2" w:rsidRDefault="006A29FC" w:rsidP="00D610A6">
            <w:pPr>
              <w:pStyle w:val="TAC"/>
              <w:rPr>
                <w:rFonts w:cs="Arial"/>
                <w:szCs w:val="18"/>
              </w:rPr>
            </w:pPr>
            <w:r w:rsidRPr="00510BB2">
              <w:rPr>
                <w:rFonts w:cs="Arial"/>
                <w:szCs w:val="18"/>
              </w:rPr>
              <w:t>368500</w:t>
            </w:r>
          </w:p>
        </w:tc>
        <w:tc>
          <w:tcPr>
            <w:tcW w:w="394" w:type="pct"/>
            <w:vAlign w:val="center"/>
          </w:tcPr>
          <w:p w:rsidR="006A29FC" w:rsidRPr="00510BB2" w:rsidRDefault="006A29FC" w:rsidP="00D610A6">
            <w:pPr>
              <w:pStyle w:val="TAC"/>
              <w:rPr>
                <w:rFonts w:cs="Arial"/>
                <w:szCs w:val="18"/>
              </w:rPr>
            </w:pPr>
            <w:r w:rsidRPr="00510BB2">
              <w:rPr>
                <w:rFonts w:cs="Arial"/>
                <w:szCs w:val="18"/>
              </w:rPr>
              <w:t>1842.5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355000</w:t>
            </w:r>
          </w:p>
        </w:tc>
        <w:tc>
          <w:tcPr>
            <w:tcW w:w="394" w:type="pct"/>
            <w:vAlign w:val="center"/>
          </w:tcPr>
          <w:p w:rsidR="006A29FC" w:rsidRPr="00510BB2" w:rsidRDefault="006A29FC" w:rsidP="00D610A6">
            <w:pPr>
              <w:pStyle w:val="TAC"/>
              <w:rPr>
                <w:rFonts w:cs="Arial"/>
                <w:szCs w:val="18"/>
              </w:rPr>
            </w:pPr>
            <w:r w:rsidRPr="00510BB2">
              <w:rPr>
                <w:rFonts w:cs="Arial"/>
                <w:szCs w:val="18"/>
              </w:rPr>
              <w:t>1775</w:t>
            </w:r>
          </w:p>
        </w:tc>
        <w:tc>
          <w:tcPr>
            <w:tcW w:w="439" w:type="pct"/>
            <w:vAlign w:val="center"/>
          </w:tcPr>
          <w:p w:rsidR="006A29FC" w:rsidRPr="00510BB2" w:rsidRDefault="006A29FC" w:rsidP="00D610A6">
            <w:pPr>
              <w:pStyle w:val="TAC"/>
              <w:rPr>
                <w:rFonts w:cs="Arial"/>
                <w:szCs w:val="18"/>
              </w:rPr>
            </w:pPr>
            <w:r w:rsidRPr="00510BB2">
              <w:rPr>
                <w:rFonts w:cs="Arial"/>
                <w:szCs w:val="18"/>
              </w:rPr>
              <w:t>374000</w:t>
            </w:r>
          </w:p>
        </w:tc>
        <w:tc>
          <w:tcPr>
            <w:tcW w:w="394" w:type="pct"/>
            <w:vAlign w:val="center"/>
          </w:tcPr>
          <w:p w:rsidR="006A29FC" w:rsidRPr="00510BB2" w:rsidRDefault="006A29FC" w:rsidP="00D610A6">
            <w:pPr>
              <w:pStyle w:val="TAC"/>
              <w:rPr>
                <w:rFonts w:cs="Arial"/>
                <w:szCs w:val="18"/>
              </w:rPr>
            </w:pPr>
            <w:r w:rsidRPr="00510BB2">
              <w:rPr>
                <w:rFonts w:cs="Arial"/>
                <w:szCs w:val="18"/>
              </w:rPr>
              <w:t>1870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n5</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166300</w:t>
            </w:r>
          </w:p>
        </w:tc>
        <w:tc>
          <w:tcPr>
            <w:tcW w:w="394" w:type="pct"/>
            <w:vAlign w:val="center"/>
          </w:tcPr>
          <w:p w:rsidR="006A29FC" w:rsidRPr="00510BB2" w:rsidRDefault="006A29FC" w:rsidP="00D610A6">
            <w:pPr>
              <w:pStyle w:val="TAC"/>
              <w:rPr>
                <w:rFonts w:cs="Arial"/>
                <w:szCs w:val="18"/>
              </w:rPr>
            </w:pPr>
            <w:r w:rsidRPr="00510BB2">
              <w:rPr>
                <w:rFonts w:cs="Arial"/>
                <w:szCs w:val="18"/>
              </w:rPr>
              <w:t>831.5</w:t>
            </w:r>
          </w:p>
        </w:tc>
        <w:tc>
          <w:tcPr>
            <w:tcW w:w="439" w:type="pct"/>
            <w:vAlign w:val="center"/>
          </w:tcPr>
          <w:p w:rsidR="006A29FC" w:rsidRPr="00510BB2" w:rsidRDefault="006A29FC" w:rsidP="00D610A6">
            <w:pPr>
              <w:pStyle w:val="TAC"/>
              <w:rPr>
                <w:rFonts w:cs="Arial"/>
                <w:szCs w:val="18"/>
              </w:rPr>
            </w:pPr>
            <w:r w:rsidRPr="00510BB2">
              <w:rPr>
                <w:rFonts w:cs="Arial"/>
                <w:szCs w:val="18"/>
              </w:rPr>
              <w:t>175300</w:t>
            </w:r>
          </w:p>
        </w:tc>
        <w:tc>
          <w:tcPr>
            <w:tcW w:w="394" w:type="pct"/>
            <w:vAlign w:val="center"/>
          </w:tcPr>
          <w:p w:rsidR="006A29FC" w:rsidRPr="00510BB2" w:rsidRDefault="006A29FC" w:rsidP="00D610A6">
            <w:pPr>
              <w:pStyle w:val="TAC"/>
              <w:rPr>
                <w:rFonts w:cs="Arial"/>
                <w:szCs w:val="18"/>
              </w:rPr>
            </w:pPr>
            <w:r w:rsidRPr="00510BB2">
              <w:rPr>
                <w:rFonts w:cs="Arial"/>
                <w:szCs w:val="18"/>
              </w:rPr>
              <w:t>876.5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25@54</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167300</w:t>
            </w:r>
          </w:p>
        </w:tc>
        <w:tc>
          <w:tcPr>
            <w:tcW w:w="394" w:type="pct"/>
            <w:vAlign w:val="center"/>
          </w:tcPr>
          <w:p w:rsidR="006A29FC" w:rsidRPr="00510BB2" w:rsidRDefault="006A29FC" w:rsidP="00D610A6">
            <w:pPr>
              <w:pStyle w:val="TAC"/>
              <w:rPr>
                <w:rFonts w:cs="Arial"/>
                <w:szCs w:val="18"/>
              </w:rPr>
            </w:pPr>
            <w:r w:rsidRPr="00510BB2">
              <w:rPr>
                <w:rFonts w:cs="Arial"/>
                <w:szCs w:val="18"/>
              </w:rPr>
              <w:t>836.5</w:t>
            </w:r>
          </w:p>
        </w:tc>
        <w:tc>
          <w:tcPr>
            <w:tcW w:w="439" w:type="pct"/>
            <w:vAlign w:val="center"/>
          </w:tcPr>
          <w:p w:rsidR="006A29FC" w:rsidRPr="00510BB2" w:rsidRDefault="006A29FC" w:rsidP="00D610A6">
            <w:pPr>
              <w:pStyle w:val="TAC"/>
              <w:rPr>
                <w:rFonts w:cs="Arial"/>
                <w:szCs w:val="18"/>
              </w:rPr>
            </w:pPr>
            <w:r w:rsidRPr="00510BB2">
              <w:rPr>
                <w:rFonts w:cs="Arial"/>
                <w:szCs w:val="18"/>
              </w:rPr>
              <w:t>176300</w:t>
            </w:r>
          </w:p>
        </w:tc>
        <w:tc>
          <w:tcPr>
            <w:tcW w:w="394" w:type="pct"/>
            <w:vAlign w:val="center"/>
          </w:tcPr>
          <w:p w:rsidR="006A29FC" w:rsidRPr="00510BB2" w:rsidRDefault="006A29FC" w:rsidP="00D610A6">
            <w:pPr>
              <w:pStyle w:val="TAC"/>
              <w:rPr>
                <w:rFonts w:cs="Arial"/>
                <w:szCs w:val="18"/>
              </w:rPr>
            </w:pPr>
            <w:r w:rsidRPr="00510BB2">
              <w:rPr>
                <w:rFonts w:cs="Arial"/>
                <w:szCs w:val="18"/>
              </w:rPr>
              <w:t>881.5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168300</w:t>
            </w:r>
          </w:p>
        </w:tc>
        <w:tc>
          <w:tcPr>
            <w:tcW w:w="394" w:type="pct"/>
            <w:vAlign w:val="center"/>
          </w:tcPr>
          <w:p w:rsidR="006A29FC" w:rsidRPr="00510BB2" w:rsidRDefault="006A29FC" w:rsidP="00D610A6">
            <w:pPr>
              <w:pStyle w:val="TAC"/>
              <w:rPr>
                <w:rFonts w:cs="Arial"/>
                <w:szCs w:val="18"/>
              </w:rPr>
            </w:pPr>
            <w:r w:rsidRPr="00510BB2">
              <w:rPr>
                <w:rFonts w:cs="Arial"/>
                <w:szCs w:val="18"/>
              </w:rPr>
              <w:t>841.5</w:t>
            </w:r>
          </w:p>
        </w:tc>
        <w:tc>
          <w:tcPr>
            <w:tcW w:w="439" w:type="pct"/>
            <w:vAlign w:val="center"/>
          </w:tcPr>
          <w:p w:rsidR="006A29FC" w:rsidRPr="00510BB2" w:rsidRDefault="006A29FC" w:rsidP="00D610A6">
            <w:pPr>
              <w:pStyle w:val="TAC"/>
              <w:rPr>
                <w:rFonts w:cs="Arial"/>
                <w:szCs w:val="18"/>
              </w:rPr>
            </w:pPr>
            <w:r w:rsidRPr="00510BB2">
              <w:rPr>
                <w:rFonts w:cs="Arial"/>
                <w:szCs w:val="18"/>
              </w:rPr>
              <w:t>177300</w:t>
            </w:r>
          </w:p>
        </w:tc>
        <w:tc>
          <w:tcPr>
            <w:tcW w:w="394" w:type="pct"/>
            <w:vAlign w:val="center"/>
          </w:tcPr>
          <w:p w:rsidR="006A29FC" w:rsidRPr="00510BB2" w:rsidRDefault="006A29FC" w:rsidP="00D610A6">
            <w:pPr>
              <w:pStyle w:val="TAC"/>
              <w:rPr>
                <w:rFonts w:cs="Arial"/>
                <w:szCs w:val="18"/>
              </w:rPr>
            </w:pPr>
            <w:r w:rsidRPr="00510BB2">
              <w:rPr>
                <w:rFonts w:cs="Arial"/>
                <w:szCs w:val="18"/>
              </w:rPr>
              <w:t>886.5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lastRenderedPageBreak/>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rsidR="006A29FC" w:rsidRPr="00510BB2" w:rsidRDefault="006A29FC" w:rsidP="00D610A6">
            <w:pPr>
              <w:pStyle w:val="TAC"/>
              <w:rPr>
                <w:rFonts w:cs="Arial"/>
                <w:szCs w:val="18"/>
              </w:rPr>
            </w:pPr>
            <w:r w:rsidRPr="00510BB2">
              <w:rPr>
                <w:rFonts w:cs="Arial"/>
                <w:szCs w:val="18"/>
              </w:rPr>
              <w:t>501500</w:t>
            </w:r>
          </w:p>
        </w:tc>
        <w:tc>
          <w:tcPr>
            <w:tcW w:w="394" w:type="pct"/>
            <w:vAlign w:val="center"/>
          </w:tcPr>
          <w:p w:rsidR="006A29FC" w:rsidRPr="00510BB2" w:rsidRDefault="006A29FC" w:rsidP="00D610A6">
            <w:pPr>
              <w:pStyle w:val="TAC"/>
              <w:rPr>
                <w:rFonts w:cs="Arial"/>
                <w:szCs w:val="18"/>
              </w:rPr>
            </w:pPr>
            <w:r w:rsidRPr="00510BB2">
              <w:rPr>
                <w:rFonts w:cs="Arial"/>
                <w:szCs w:val="18"/>
              </w:rPr>
              <w:t>2507.5</w:t>
            </w:r>
          </w:p>
        </w:tc>
        <w:tc>
          <w:tcPr>
            <w:tcW w:w="439" w:type="pct"/>
            <w:vAlign w:val="center"/>
          </w:tcPr>
          <w:p w:rsidR="006A29FC" w:rsidRPr="00510BB2" w:rsidRDefault="006A29FC" w:rsidP="00D610A6">
            <w:pPr>
              <w:pStyle w:val="TAC"/>
              <w:rPr>
                <w:rFonts w:cs="Arial"/>
                <w:szCs w:val="18"/>
              </w:rPr>
            </w:pPr>
            <w:r w:rsidRPr="00510BB2">
              <w:rPr>
                <w:rFonts w:cs="Arial"/>
                <w:szCs w:val="18"/>
              </w:rPr>
              <w:t>525500</w:t>
            </w:r>
          </w:p>
        </w:tc>
        <w:tc>
          <w:tcPr>
            <w:tcW w:w="394" w:type="pct"/>
            <w:vAlign w:val="center"/>
          </w:tcPr>
          <w:p w:rsidR="006A29FC" w:rsidRPr="00510BB2" w:rsidRDefault="006A29FC" w:rsidP="00D610A6">
            <w:pPr>
              <w:pStyle w:val="TAC"/>
              <w:rPr>
                <w:rFonts w:cs="Arial"/>
                <w:szCs w:val="18"/>
              </w:rPr>
            </w:pPr>
            <w:r w:rsidRPr="00510BB2">
              <w:rPr>
                <w:rFonts w:cs="Arial"/>
                <w:szCs w:val="18"/>
              </w:rPr>
              <w:t>2627.5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75@4</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507000</w:t>
            </w:r>
          </w:p>
        </w:tc>
        <w:tc>
          <w:tcPr>
            <w:tcW w:w="394" w:type="pct"/>
            <w:vAlign w:val="center"/>
          </w:tcPr>
          <w:p w:rsidR="006A29FC" w:rsidRPr="00510BB2" w:rsidRDefault="006A29FC" w:rsidP="00D610A6">
            <w:pPr>
              <w:pStyle w:val="TAC"/>
              <w:rPr>
                <w:rFonts w:cs="Arial"/>
                <w:szCs w:val="18"/>
              </w:rPr>
            </w:pPr>
            <w:r w:rsidRPr="00510BB2">
              <w:rPr>
                <w:rFonts w:cs="Arial"/>
                <w:szCs w:val="18"/>
              </w:rPr>
              <w:t>2535</w:t>
            </w:r>
          </w:p>
        </w:tc>
        <w:tc>
          <w:tcPr>
            <w:tcW w:w="439" w:type="pct"/>
            <w:vAlign w:val="center"/>
          </w:tcPr>
          <w:p w:rsidR="006A29FC" w:rsidRPr="00510BB2" w:rsidRDefault="006A29FC" w:rsidP="00D610A6">
            <w:pPr>
              <w:pStyle w:val="TAC"/>
              <w:rPr>
                <w:rFonts w:cs="Arial"/>
                <w:szCs w:val="18"/>
              </w:rPr>
            </w:pPr>
            <w:r w:rsidRPr="00510BB2">
              <w:rPr>
                <w:rFonts w:cs="Arial"/>
                <w:szCs w:val="18"/>
              </w:rPr>
              <w:t>531000</w:t>
            </w:r>
          </w:p>
        </w:tc>
        <w:tc>
          <w:tcPr>
            <w:tcW w:w="394" w:type="pct"/>
            <w:vAlign w:val="center"/>
          </w:tcPr>
          <w:p w:rsidR="006A29FC" w:rsidRPr="00510BB2" w:rsidRDefault="006A29FC" w:rsidP="00D610A6">
            <w:pPr>
              <w:pStyle w:val="TAC"/>
              <w:rPr>
                <w:rFonts w:cs="Arial"/>
                <w:szCs w:val="18"/>
              </w:rPr>
            </w:pPr>
            <w:r w:rsidRPr="00510BB2">
              <w:rPr>
                <w:rFonts w:cs="Arial"/>
                <w:szCs w:val="18"/>
              </w:rPr>
              <w:t>2655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512500</w:t>
            </w:r>
          </w:p>
        </w:tc>
        <w:tc>
          <w:tcPr>
            <w:tcW w:w="394" w:type="pct"/>
            <w:vAlign w:val="center"/>
          </w:tcPr>
          <w:p w:rsidR="006A29FC" w:rsidRPr="00510BB2" w:rsidRDefault="006A29FC" w:rsidP="00D610A6">
            <w:pPr>
              <w:pStyle w:val="TAC"/>
              <w:rPr>
                <w:rFonts w:cs="Arial"/>
                <w:szCs w:val="18"/>
              </w:rPr>
            </w:pPr>
            <w:r w:rsidRPr="00510BB2">
              <w:rPr>
                <w:rFonts w:cs="Arial"/>
                <w:szCs w:val="18"/>
              </w:rPr>
              <w:t>2562.5</w:t>
            </w:r>
          </w:p>
        </w:tc>
        <w:tc>
          <w:tcPr>
            <w:tcW w:w="439" w:type="pct"/>
            <w:vAlign w:val="center"/>
          </w:tcPr>
          <w:p w:rsidR="006A29FC" w:rsidRPr="00510BB2" w:rsidRDefault="006A29FC" w:rsidP="00D610A6">
            <w:pPr>
              <w:pStyle w:val="TAC"/>
              <w:rPr>
                <w:rFonts w:cs="Arial"/>
                <w:szCs w:val="18"/>
              </w:rPr>
            </w:pPr>
            <w:r w:rsidRPr="00510BB2">
              <w:rPr>
                <w:rFonts w:cs="Arial"/>
                <w:szCs w:val="18"/>
              </w:rPr>
              <w:t>536500</w:t>
            </w:r>
          </w:p>
        </w:tc>
        <w:tc>
          <w:tcPr>
            <w:tcW w:w="394" w:type="pct"/>
            <w:vAlign w:val="center"/>
          </w:tcPr>
          <w:p w:rsidR="006A29FC" w:rsidRPr="00510BB2" w:rsidRDefault="006A29FC" w:rsidP="00D610A6">
            <w:pPr>
              <w:pStyle w:val="TAC"/>
              <w:rPr>
                <w:rFonts w:cs="Arial"/>
                <w:szCs w:val="18"/>
              </w:rPr>
            </w:pPr>
            <w:r w:rsidRPr="00510BB2">
              <w:rPr>
                <w:rFonts w:cs="Arial"/>
                <w:szCs w:val="18"/>
              </w:rPr>
              <w:t>2682.5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324"/>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n8</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177500</w:t>
            </w:r>
          </w:p>
        </w:tc>
        <w:tc>
          <w:tcPr>
            <w:tcW w:w="394" w:type="pct"/>
            <w:vAlign w:val="center"/>
          </w:tcPr>
          <w:p w:rsidR="006A29FC" w:rsidRPr="00510BB2" w:rsidRDefault="006A29FC" w:rsidP="00D610A6">
            <w:pPr>
              <w:pStyle w:val="TAC"/>
              <w:rPr>
                <w:rFonts w:cs="Arial"/>
                <w:szCs w:val="18"/>
              </w:rPr>
            </w:pPr>
            <w:r w:rsidRPr="00510BB2">
              <w:rPr>
                <w:rFonts w:cs="Arial"/>
                <w:szCs w:val="18"/>
              </w:rPr>
              <w:t>887.5</w:t>
            </w:r>
          </w:p>
        </w:tc>
        <w:tc>
          <w:tcPr>
            <w:tcW w:w="439" w:type="pct"/>
            <w:vAlign w:val="center"/>
          </w:tcPr>
          <w:p w:rsidR="006A29FC" w:rsidRPr="00510BB2" w:rsidRDefault="006A29FC" w:rsidP="00D610A6">
            <w:pPr>
              <w:pStyle w:val="TAC"/>
              <w:rPr>
                <w:rFonts w:cs="Arial"/>
                <w:szCs w:val="18"/>
              </w:rPr>
            </w:pPr>
            <w:r w:rsidRPr="00510BB2">
              <w:rPr>
                <w:rFonts w:cs="Arial"/>
                <w:szCs w:val="18"/>
              </w:rPr>
              <w:t>186500</w:t>
            </w:r>
          </w:p>
        </w:tc>
        <w:tc>
          <w:tcPr>
            <w:tcW w:w="394" w:type="pct"/>
            <w:vAlign w:val="center"/>
          </w:tcPr>
          <w:p w:rsidR="006A29FC" w:rsidRPr="00510BB2" w:rsidRDefault="006A29FC" w:rsidP="00D610A6">
            <w:pPr>
              <w:pStyle w:val="TAC"/>
              <w:rPr>
                <w:rFonts w:cs="Arial"/>
                <w:szCs w:val="18"/>
              </w:rPr>
            </w:pPr>
            <w:r w:rsidRPr="00510BB2">
              <w:rPr>
                <w:rFonts w:cs="Arial"/>
                <w:szCs w:val="18"/>
              </w:rPr>
              <w:t>932.5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25@54</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179500</w:t>
            </w:r>
          </w:p>
        </w:tc>
        <w:tc>
          <w:tcPr>
            <w:tcW w:w="394" w:type="pct"/>
            <w:vAlign w:val="center"/>
          </w:tcPr>
          <w:p w:rsidR="006A29FC" w:rsidRPr="00510BB2" w:rsidRDefault="006A29FC" w:rsidP="00D610A6">
            <w:pPr>
              <w:pStyle w:val="TAC"/>
              <w:rPr>
                <w:rFonts w:cs="Arial"/>
                <w:szCs w:val="18"/>
              </w:rPr>
            </w:pPr>
            <w:r w:rsidRPr="00510BB2">
              <w:rPr>
                <w:rFonts w:cs="Arial"/>
                <w:szCs w:val="18"/>
              </w:rPr>
              <w:t>897.5</w:t>
            </w:r>
          </w:p>
        </w:tc>
        <w:tc>
          <w:tcPr>
            <w:tcW w:w="439" w:type="pct"/>
            <w:vAlign w:val="center"/>
          </w:tcPr>
          <w:p w:rsidR="006A29FC" w:rsidRPr="00510BB2" w:rsidRDefault="006A29FC" w:rsidP="00D610A6">
            <w:pPr>
              <w:pStyle w:val="TAC"/>
              <w:rPr>
                <w:rFonts w:cs="Arial"/>
                <w:szCs w:val="18"/>
              </w:rPr>
            </w:pPr>
            <w:r w:rsidRPr="00510BB2">
              <w:rPr>
                <w:rFonts w:cs="Arial"/>
                <w:szCs w:val="18"/>
              </w:rPr>
              <w:t>188500</w:t>
            </w:r>
          </w:p>
        </w:tc>
        <w:tc>
          <w:tcPr>
            <w:tcW w:w="394" w:type="pct"/>
            <w:vAlign w:val="center"/>
          </w:tcPr>
          <w:p w:rsidR="006A29FC" w:rsidRPr="00510BB2" w:rsidRDefault="006A29FC" w:rsidP="00D610A6">
            <w:pPr>
              <w:pStyle w:val="TAC"/>
              <w:rPr>
                <w:rFonts w:cs="Arial"/>
                <w:szCs w:val="18"/>
              </w:rPr>
            </w:pPr>
            <w:r w:rsidRPr="00510BB2">
              <w:rPr>
                <w:rFonts w:cs="Arial"/>
                <w:szCs w:val="18"/>
              </w:rPr>
              <w:t>942.5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181500</w:t>
            </w:r>
          </w:p>
        </w:tc>
        <w:tc>
          <w:tcPr>
            <w:tcW w:w="394" w:type="pct"/>
            <w:vAlign w:val="center"/>
          </w:tcPr>
          <w:p w:rsidR="006A29FC" w:rsidRPr="00510BB2" w:rsidRDefault="006A29FC" w:rsidP="00D610A6">
            <w:pPr>
              <w:pStyle w:val="TAC"/>
              <w:rPr>
                <w:rFonts w:cs="Arial"/>
                <w:szCs w:val="18"/>
              </w:rPr>
            </w:pPr>
            <w:r w:rsidRPr="00510BB2">
              <w:rPr>
                <w:rFonts w:cs="Arial"/>
                <w:szCs w:val="18"/>
              </w:rPr>
              <w:t>907.5</w:t>
            </w:r>
          </w:p>
        </w:tc>
        <w:tc>
          <w:tcPr>
            <w:tcW w:w="439" w:type="pct"/>
            <w:vAlign w:val="center"/>
          </w:tcPr>
          <w:p w:rsidR="006A29FC" w:rsidRPr="00510BB2" w:rsidRDefault="006A29FC" w:rsidP="00D610A6">
            <w:pPr>
              <w:pStyle w:val="TAC"/>
              <w:rPr>
                <w:rFonts w:cs="Arial"/>
                <w:szCs w:val="18"/>
              </w:rPr>
            </w:pPr>
            <w:r w:rsidRPr="00510BB2">
              <w:rPr>
                <w:rFonts w:cs="Arial"/>
                <w:szCs w:val="18"/>
              </w:rPr>
              <w:t>190500</w:t>
            </w:r>
          </w:p>
        </w:tc>
        <w:tc>
          <w:tcPr>
            <w:tcW w:w="394" w:type="pct"/>
            <w:vAlign w:val="center"/>
          </w:tcPr>
          <w:p w:rsidR="006A29FC" w:rsidRPr="00510BB2" w:rsidRDefault="006A29FC" w:rsidP="00D610A6">
            <w:pPr>
              <w:pStyle w:val="TAC"/>
              <w:rPr>
                <w:rFonts w:cs="Arial"/>
                <w:szCs w:val="18"/>
              </w:rPr>
            </w:pPr>
            <w:r w:rsidRPr="00510BB2">
              <w:rPr>
                <w:rFonts w:cs="Arial"/>
                <w:szCs w:val="18"/>
              </w:rPr>
              <w:t>952.5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Times New Roman" w:cs="Arial"/>
                <w:szCs w:val="18"/>
                <w:lang w:eastAsia="zh-CN"/>
              </w:rPr>
            </w:pPr>
            <w:r w:rsidRPr="00510BB2">
              <w:rPr>
                <w:rFonts w:cs="Arial"/>
                <w:szCs w:val="18"/>
                <w:lang w:eastAsia="zh-CN"/>
              </w:rPr>
              <w:t>n12</w:t>
            </w:r>
          </w:p>
        </w:tc>
        <w:tc>
          <w:tcPr>
            <w:tcW w:w="382" w:type="pct"/>
            <w:vMerge w:val="restart"/>
            <w:vAlign w:val="center"/>
            <w:hideMark/>
          </w:tcPr>
          <w:p w:rsidR="006A29FC" w:rsidRPr="00510BB2" w:rsidRDefault="006A29FC" w:rsidP="00D610A6">
            <w:pPr>
              <w:pStyle w:val="TAC"/>
              <w:rPr>
                <w:rFonts w:cs="Arial"/>
                <w:szCs w:val="18"/>
                <w:lang w:eastAsia="zh-CN"/>
              </w:rPr>
            </w:pPr>
            <w:r w:rsidRPr="00510BB2">
              <w:rPr>
                <w:rFonts w:cs="Arial"/>
                <w:szCs w:val="18"/>
                <w:lang w:eastAsia="zh-CN"/>
              </w:rPr>
              <w:t>10</w:t>
            </w:r>
          </w:p>
        </w:tc>
        <w:tc>
          <w:tcPr>
            <w:tcW w:w="299"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140800</w:t>
            </w:r>
          </w:p>
        </w:tc>
        <w:tc>
          <w:tcPr>
            <w:tcW w:w="394" w:type="pct"/>
            <w:vAlign w:val="center"/>
          </w:tcPr>
          <w:p w:rsidR="006A29FC" w:rsidRPr="00510BB2" w:rsidRDefault="006A29FC" w:rsidP="00D610A6">
            <w:pPr>
              <w:pStyle w:val="TAC"/>
              <w:rPr>
                <w:rFonts w:cs="Arial"/>
                <w:szCs w:val="18"/>
              </w:rPr>
            </w:pPr>
            <w:r w:rsidRPr="00510BB2">
              <w:rPr>
                <w:rFonts w:cs="Arial"/>
                <w:szCs w:val="18"/>
              </w:rPr>
              <w:t>704</w:t>
            </w:r>
          </w:p>
        </w:tc>
        <w:tc>
          <w:tcPr>
            <w:tcW w:w="439" w:type="pct"/>
            <w:vAlign w:val="center"/>
          </w:tcPr>
          <w:p w:rsidR="006A29FC" w:rsidRPr="00510BB2" w:rsidRDefault="006A29FC" w:rsidP="00D610A6">
            <w:pPr>
              <w:pStyle w:val="TAC"/>
              <w:rPr>
                <w:rFonts w:cs="Arial"/>
                <w:szCs w:val="18"/>
              </w:rPr>
            </w:pPr>
            <w:r w:rsidRPr="00510BB2">
              <w:rPr>
                <w:rFonts w:cs="Arial"/>
                <w:szCs w:val="18"/>
              </w:rPr>
              <w:t>146800</w:t>
            </w:r>
          </w:p>
        </w:tc>
        <w:tc>
          <w:tcPr>
            <w:tcW w:w="394" w:type="pct"/>
            <w:vAlign w:val="center"/>
          </w:tcPr>
          <w:p w:rsidR="006A29FC" w:rsidRPr="00510BB2" w:rsidRDefault="006A29FC" w:rsidP="00D610A6">
            <w:pPr>
              <w:pStyle w:val="TAC"/>
              <w:rPr>
                <w:rFonts w:cs="Arial"/>
                <w:szCs w:val="18"/>
              </w:rPr>
            </w:pPr>
            <w:r w:rsidRPr="00510BB2">
              <w:rPr>
                <w:rFonts w:cs="Arial"/>
                <w:szCs w:val="18"/>
              </w:rPr>
              <w:t>734</w:t>
            </w:r>
          </w:p>
        </w:tc>
        <w:tc>
          <w:tcPr>
            <w:tcW w:w="494" w:type="pct"/>
            <w:vMerge w:val="restart"/>
            <w:vAlign w:val="center"/>
          </w:tcPr>
          <w:p w:rsidR="006A29FC" w:rsidRPr="00510BB2" w:rsidRDefault="006A29FC" w:rsidP="00D610A6">
            <w:pPr>
              <w:pStyle w:val="TAC"/>
              <w:rPr>
                <w:rFonts w:cs="Arial"/>
                <w:szCs w:val="18"/>
                <w:lang w:eastAsia="zh-CN"/>
              </w:rPr>
            </w:pPr>
            <w:r w:rsidRPr="00510BB2">
              <w:rPr>
                <w:rFonts w:eastAsia="宋体" w:cs="Arial"/>
                <w:szCs w:val="18"/>
              </w:rPr>
              <w:t>20@32</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141500</w:t>
            </w:r>
          </w:p>
        </w:tc>
        <w:tc>
          <w:tcPr>
            <w:tcW w:w="394" w:type="pct"/>
            <w:vAlign w:val="center"/>
          </w:tcPr>
          <w:p w:rsidR="006A29FC" w:rsidRPr="00510BB2" w:rsidRDefault="006A29FC" w:rsidP="00D610A6">
            <w:pPr>
              <w:pStyle w:val="TAC"/>
              <w:rPr>
                <w:rFonts w:cs="Arial"/>
                <w:szCs w:val="18"/>
              </w:rPr>
            </w:pPr>
            <w:r w:rsidRPr="00510BB2">
              <w:rPr>
                <w:rFonts w:cs="Arial"/>
                <w:szCs w:val="18"/>
              </w:rPr>
              <w:t>707.5</w:t>
            </w:r>
          </w:p>
        </w:tc>
        <w:tc>
          <w:tcPr>
            <w:tcW w:w="439" w:type="pct"/>
            <w:vAlign w:val="center"/>
          </w:tcPr>
          <w:p w:rsidR="006A29FC" w:rsidRPr="00510BB2" w:rsidRDefault="006A29FC" w:rsidP="00D610A6">
            <w:pPr>
              <w:pStyle w:val="TAC"/>
              <w:rPr>
                <w:rFonts w:cs="Arial"/>
                <w:szCs w:val="18"/>
              </w:rPr>
            </w:pPr>
            <w:r w:rsidRPr="00510BB2">
              <w:rPr>
                <w:rFonts w:cs="Arial"/>
                <w:szCs w:val="18"/>
              </w:rPr>
              <w:t>147500</w:t>
            </w:r>
          </w:p>
        </w:tc>
        <w:tc>
          <w:tcPr>
            <w:tcW w:w="394" w:type="pct"/>
            <w:vAlign w:val="center"/>
          </w:tcPr>
          <w:p w:rsidR="006A29FC" w:rsidRPr="00510BB2" w:rsidRDefault="006A29FC" w:rsidP="00D610A6">
            <w:pPr>
              <w:pStyle w:val="TAC"/>
              <w:rPr>
                <w:rFonts w:cs="Arial"/>
                <w:szCs w:val="18"/>
              </w:rPr>
            </w:pPr>
            <w:r w:rsidRPr="00510BB2">
              <w:rPr>
                <w:rFonts w:cs="Arial"/>
                <w:szCs w:val="18"/>
              </w:rPr>
              <w:t>737.5</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86"/>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142200</w:t>
            </w:r>
          </w:p>
        </w:tc>
        <w:tc>
          <w:tcPr>
            <w:tcW w:w="394" w:type="pct"/>
            <w:vAlign w:val="center"/>
          </w:tcPr>
          <w:p w:rsidR="006A29FC" w:rsidRPr="00510BB2" w:rsidRDefault="006A29FC" w:rsidP="00D610A6">
            <w:pPr>
              <w:pStyle w:val="TAC"/>
              <w:rPr>
                <w:rFonts w:cs="Arial"/>
                <w:szCs w:val="18"/>
              </w:rPr>
            </w:pPr>
            <w:r w:rsidRPr="00510BB2">
              <w:rPr>
                <w:rFonts w:cs="Arial"/>
                <w:szCs w:val="18"/>
              </w:rPr>
              <w:t>711</w:t>
            </w:r>
          </w:p>
        </w:tc>
        <w:tc>
          <w:tcPr>
            <w:tcW w:w="439" w:type="pct"/>
            <w:vAlign w:val="center"/>
          </w:tcPr>
          <w:p w:rsidR="006A29FC" w:rsidRPr="00510BB2" w:rsidRDefault="006A29FC" w:rsidP="00D610A6">
            <w:pPr>
              <w:pStyle w:val="TAC"/>
              <w:rPr>
                <w:rFonts w:cs="Arial"/>
                <w:szCs w:val="18"/>
              </w:rPr>
            </w:pPr>
            <w:r w:rsidRPr="00510BB2">
              <w:rPr>
                <w:rFonts w:cs="Arial"/>
                <w:szCs w:val="18"/>
              </w:rPr>
              <w:t>148200</w:t>
            </w:r>
          </w:p>
        </w:tc>
        <w:tc>
          <w:tcPr>
            <w:tcW w:w="394" w:type="pct"/>
            <w:vAlign w:val="center"/>
          </w:tcPr>
          <w:p w:rsidR="006A29FC" w:rsidRPr="00510BB2" w:rsidRDefault="006A29FC" w:rsidP="00D610A6">
            <w:pPr>
              <w:pStyle w:val="TAC"/>
              <w:rPr>
                <w:rFonts w:cs="Arial"/>
                <w:szCs w:val="18"/>
              </w:rPr>
            </w:pPr>
            <w:r w:rsidRPr="00510BB2">
              <w:rPr>
                <w:rFonts w:cs="Arial"/>
                <w:szCs w:val="18"/>
              </w:rPr>
              <w:t>741</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rsidR="006A29FC" w:rsidRPr="00510BB2" w:rsidRDefault="006A29FC" w:rsidP="00D610A6">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29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94"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3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94"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94"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29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94"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3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394"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94"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n20</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167900</w:t>
            </w:r>
          </w:p>
        </w:tc>
        <w:tc>
          <w:tcPr>
            <w:tcW w:w="394" w:type="pct"/>
            <w:vAlign w:val="center"/>
          </w:tcPr>
          <w:p w:rsidR="006A29FC" w:rsidRPr="00510BB2" w:rsidRDefault="006A29FC" w:rsidP="00D610A6">
            <w:pPr>
              <w:pStyle w:val="TAC"/>
              <w:rPr>
                <w:rFonts w:cs="Arial"/>
                <w:szCs w:val="18"/>
              </w:rPr>
            </w:pPr>
            <w:r w:rsidRPr="00510BB2">
              <w:rPr>
                <w:rFonts w:cs="Arial"/>
                <w:szCs w:val="18"/>
              </w:rPr>
              <w:t>839.5</w:t>
            </w:r>
          </w:p>
        </w:tc>
        <w:tc>
          <w:tcPr>
            <w:tcW w:w="439" w:type="pct"/>
            <w:vAlign w:val="center"/>
          </w:tcPr>
          <w:p w:rsidR="006A29FC" w:rsidRPr="00510BB2" w:rsidRDefault="006A29FC" w:rsidP="00D610A6">
            <w:pPr>
              <w:pStyle w:val="TAC"/>
              <w:rPr>
                <w:rFonts w:cs="Arial"/>
                <w:szCs w:val="18"/>
              </w:rPr>
            </w:pPr>
            <w:r w:rsidRPr="00510BB2">
              <w:rPr>
                <w:rFonts w:cs="Arial"/>
                <w:szCs w:val="18"/>
              </w:rPr>
              <w:t>159700</w:t>
            </w:r>
          </w:p>
        </w:tc>
        <w:tc>
          <w:tcPr>
            <w:tcW w:w="394" w:type="pct"/>
            <w:vAlign w:val="center"/>
          </w:tcPr>
          <w:p w:rsidR="006A29FC" w:rsidRPr="00510BB2" w:rsidRDefault="006A29FC" w:rsidP="00D610A6">
            <w:pPr>
              <w:pStyle w:val="TAC"/>
              <w:rPr>
                <w:rFonts w:cs="Arial"/>
                <w:szCs w:val="18"/>
              </w:rPr>
            </w:pPr>
            <w:r w:rsidRPr="00510BB2">
              <w:rPr>
                <w:rFonts w:cs="Arial"/>
                <w:szCs w:val="18"/>
              </w:rPr>
              <w:t>798.5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20@11</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169400</w:t>
            </w:r>
          </w:p>
        </w:tc>
        <w:tc>
          <w:tcPr>
            <w:tcW w:w="394" w:type="pct"/>
            <w:vAlign w:val="center"/>
          </w:tcPr>
          <w:p w:rsidR="006A29FC" w:rsidRPr="00510BB2" w:rsidRDefault="006A29FC" w:rsidP="00D610A6">
            <w:pPr>
              <w:pStyle w:val="TAC"/>
              <w:rPr>
                <w:rFonts w:cs="Arial"/>
                <w:szCs w:val="18"/>
              </w:rPr>
            </w:pPr>
            <w:r w:rsidRPr="00510BB2">
              <w:rPr>
                <w:rFonts w:cs="Arial"/>
                <w:szCs w:val="18"/>
              </w:rPr>
              <w:t>847</w:t>
            </w:r>
          </w:p>
        </w:tc>
        <w:tc>
          <w:tcPr>
            <w:tcW w:w="439" w:type="pct"/>
            <w:vAlign w:val="center"/>
          </w:tcPr>
          <w:p w:rsidR="006A29FC" w:rsidRPr="00510BB2" w:rsidRDefault="006A29FC" w:rsidP="00D610A6">
            <w:pPr>
              <w:pStyle w:val="TAC"/>
              <w:rPr>
                <w:rFonts w:cs="Arial"/>
                <w:szCs w:val="18"/>
              </w:rPr>
            </w:pPr>
            <w:r w:rsidRPr="00510BB2">
              <w:rPr>
                <w:rFonts w:cs="Arial"/>
                <w:szCs w:val="18"/>
              </w:rPr>
              <w:t>161200</w:t>
            </w:r>
          </w:p>
        </w:tc>
        <w:tc>
          <w:tcPr>
            <w:tcW w:w="394" w:type="pct"/>
            <w:vAlign w:val="center"/>
          </w:tcPr>
          <w:p w:rsidR="006A29FC" w:rsidRPr="00510BB2" w:rsidRDefault="006A29FC" w:rsidP="00D610A6">
            <w:pPr>
              <w:pStyle w:val="TAC"/>
              <w:rPr>
                <w:rFonts w:cs="Arial"/>
                <w:szCs w:val="18"/>
              </w:rPr>
            </w:pPr>
            <w:r w:rsidRPr="00510BB2">
              <w:rPr>
                <w:rFonts w:cs="Arial"/>
                <w:szCs w:val="18"/>
              </w:rPr>
              <w:t>806</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170900</w:t>
            </w:r>
          </w:p>
        </w:tc>
        <w:tc>
          <w:tcPr>
            <w:tcW w:w="394" w:type="pct"/>
            <w:vAlign w:val="center"/>
          </w:tcPr>
          <w:p w:rsidR="006A29FC" w:rsidRPr="00510BB2" w:rsidRDefault="006A29FC" w:rsidP="00D610A6">
            <w:pPr>
              <w:pStyle w:val="TAC"/>
              <w:rPr>
                <w:rFonts w:cs="Arial"/>
                <w:szCs w:val="18"/>
              </w:rPr>
            </w:pPr>
            <w:r w:rsidRPr="00510BB2">
              <w:rPr>
                <w:rFonts w:cs="Arial"/>
                <w:szCs w:val="18"/>
              </w:rPr>
              <w:t>854.5</w:t>
            </w:r>
          </w:p>
        </w:tc>
        <w:tc>
          <w:tcPr>
            <w:tcW w:w="439" w:type="pct"/>
            <w:vAlign w:val="center"/>
          </w:tcPr>
          <w:p w:rsidR="006A29FC" w:rsidRPr="00510BB2" w:rsidRDefault="006A29FC" w:rsidP="00D610A6">
            <w:pPr>
              <w:pStyle w:val="TAC"/>
              <w:rPr>
                <w:rFonts w:cs="Arial"/>
                <w:szCs w:val="18"/>
              </w:rPr>
            </w:pPr>
            <w:r w:rsidRPr="00510BB2">
              <w:rPr>
                <w:rFonts w:cs="Arial"/>
                <w:szCs w:val="18"/>
              </w:rPr>
              <w:t>162700</w:t>
            </w:r>
          </w:p>
        </w:tc>
        <w:tc>
          <w:tcPr>
            <w:tcW w:w="394" w:type="pct"/>
            <w:vAlign w:val="center"/>
          </w:tcPr>
          <w:p w:rsidR="006A29FC" w:rsidRPr="00510BB2" w:rsidRDefault="006A29FC" w:rsidP="00D610A6">
            <w:pPr>
              <w:pStyle w:val="TAC"/>
              <w:rPr>
                <w:rFonts w:cs="Arial"/>
                <w:szCs w:val="18"/>
              </w:rPr>
            </w:pPr>
            <w:r w:rsidRPr="00510BB2">
              <w:rPr>
                <w:rFonts w:cs="Arial"/>
                <w:szCs w:val="18"/>
              </w:rPr>
              <w:t>813.5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189"/>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n25</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371500</w:t>
            </w:r>
          </w:p>
        </w:tc>
        <w:tc>
          <w:tcPr>
            <w:tcW w:w="394" w:type="pct"/>
            <w:vAlign w:val="center"/>
          </w:tcPr>
          <w:p w:rsidR="006A29FC" w:rsidRPr="00510BB2" w:rsidRDefault="006A29FC" w:rsidP="00D610A6">
            <w:pPr>
              <w:pStyle w:val="TAC"/>
              <w:rPr>
                <w:rFonts w:cs="Arial"/>
                <w:szCs w:val="18"/>
              </w:rPr>
            </w:pPr>
            <w:r w:rsidRPr="00510BB2">
              <w:rPr>
                <w:rFonts w:cs="Arial"/>
                <w:szCs w:val="18"/>
              </w:rPr>
              <w:t>1857.5</w:t>
            </w:r>
          </w:p>
        </w:tc>
        <w:tc>
          <w:tcPr>
            <w:tcW w:w="439" w:type="pct"/>
            <w:vAlign w:val="center"/>
          </w:tcPr>
          <w:p w:rsidR="006A29FC" w:rsidRPr="00510BB2" w:rsidRDefault="006A29FC" w:rsidP="00D610A6">
            <w:pPr>
              <w:pStyle w:val="TAC"/>
              <w:rPr>
                <w:rFonts w:cs="Arial"/>
                <w:szCs w:val="18"/>
              </w:rPr>
            </w:pPr>
            <w:r w:rsidRPr="00510BB2">
              <w:rPr>
                <w:rFonts w:cs="Arial"/>
                <w:szCs w:val="18"/>
              </w:rPr>
              <w:t>387500</w:t>
            </w:r>
          </w:p>
        </w:tc>
        <w:tc>
          <w:tcPr>
            <w:tcW w:w="394" w:type="pct"/>
            <w:vAlign w:val="center"/>
          </w:tcPr>
          <w:p w:rsidR="006A29FC" w:rsidRPr="00510BB2" w:rsidRDefault="006A29FC" w:rsidP="00D610A6">
            <w:pPr>
              <w:pStyle w:val="TAC"/>
              <w:rPr>
                <w:rFonts w:cs="Arial"/>
                <w:szCs w:val="18"/>
              </w:rPr>
            </w:pPr>
            <w:r w:rsidRPr="00510BB2">
              <w:rPr>
                <w:rFonts w:cs="Arial"/>
                <w:szCs w:val="18"/>
              </w:rPr>
              <w:t>1937.5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50@29</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376500</w:t>
            </w:r>
          </w:p>
        </w:tc>
        <w:tc>
          <w:tcPr>
            <w:tcW w:w="394" w:type="pct"/>
            <w:vAlign w:val="center"/>
          </w:tcPr>
          <w:p w:rsidR="006A29FC" w:rsidRPr="00510BB2" w:rsidRDefault="006A29FC" w:rsidP="00D610A6">
            <w:pPr>
              <w:pStyle w:val="TAC"/>
              <w:rPr>
                <w:rFonts w:cs="Arial"/>
                <w:szCs w:val="18"/>
              </w:rPr>
            </w:pPr>
            <w:r w:rsidRPr="00510BB2">
              <w:rPr>
                <w:rFonts w:cs="Arial"/>
                <w:szCs w:val="18"/>
              </w:rPr>
              <w:t>1882.5</w:t>
            </w:r>
          </w:p>
        </w:tc>
        <w:tc>
          <w:tcPr>
            <w:tcW w:w="439" w:type="pct"/>
            <w:vAlign w:val="center"/>
          </w:tcPr>
          <w:p w:rsidR="006A29FC" w:rsidRPr="00510BB2" w:rsidRDefault="006A29FC" w:rsidP="00D610A6">
            <w:pPr>
              <w:pStyle w:val="TAC"/>
              <w:rPr>
                <w:rFonts w:cs="Arial"/>
                <w:szCs w:val="18"/>
              </w:rPr>
            </w:pPr>
            <w:r w:rsidRPr="00510BB2">
              <w:rPr>
                <w:rFonts w:cs="Arial"/>
                <w:szCs w:val="18"/>
              </w:rPr>
              <w:t>392500</w:t>
            </w:r>
          </w:p>
        </w:tc>
        <w:tc>
          <w:tcPr>
            <w:tcW w:w="394" w:type="pct"/>
            <w:vAlign w:val="center"/>
          </w:tcPr>
          <w:p w:rsidR="006A29FC" w:rsidRPr="00510BB2" w:rsidRDefault="006A29FC" w:rsidP="00D610A6">
            <w:pPr>
              <w:pStyle w:val="TAC"/>
              <w:rPr>
                <w:rFonts w:cs="Arial"/>
                <w:szCs w:val="18"/>
              </w:rPr>
            </w:pPr>
            <w:r w:rsidRPr="00510BB2">
              <w:rPr>
                <w:rFonts w:cs="Arial"/>
                <w:szCs w:val="18"/>
              </w:rPr>
              <w:t>1962.5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381500</w:t>
            </w:r>
          </w:p>
        </w:tc>
        <w:tc>
          <w:tcPr>
            <w:tcW w:w="394" w:type="pct"/>
            <w:vAlign w:val="center"/>
          </w:tcPr>
          <w:p w:rsidR="006A29FC" w:rsidRPr="00510BB2" w:rsidRDefault="006A29FC" w:rsidP="00D610A6">
            <w:pPr>
              <w:pStyle w:val="TAC"/>
              <w:rPr>
                <w:rFonts w:cs="Arial"/>
                <w:szCs w:val="18"/>
              </w:rPr>
            </w:pPr>
            <w:r w:rsidRPr="00510BB2">
              <w:rPr>
                <w:rFonts w:cs="Arial"/>
                <w:szCs w:val="18"/>
              </w:rPr>
              <w:t>1907.5</w:t>
            </w:r>
          </w:p>
        </w:tc>
        <w:tc>
          <w:tcPr>
            <w:tcW w:w="439" w:type="pct"/>
            <w:vAlign w:val="center"/>
          </w:tcPr>
          <w:p w:rsidR="006A29FC" w:rsidRPr="00510BB2" w:rsidRDefault="006A29FC" w:rsidP="00D610A6">
            <w:pPr>
              <w:pStyle w:val="TAC"/>
              <w:rPr>
                <w:rFonts w:cs="Arial"/>
                <w:szCs w:val="18"/>
              </w:rPr>
            </w:pPr>
            <w:r w:rsidRPr="00510BB2">
              <w:rPr>
                <w:rFonts w:cs="Arial"/>
                <w:szCs w:val="18"/>
              </w:rPr>
              <w:t>397500</w:t>
            </w:r>
          </w:p>
        </w:tc>
        <w:tc>
          <w:tcPr>
            <w:tcW w:w="394" w:type="pct"/>
            <w:vAlign w:val="center"/>
          </w:tcPr>
          <w:p w:rsidR="006A29FC" w:rsidRPr="00510BB2" w:rsidRDefault="006A29FC" w:rsidP="00D610A6">
            <w:pPr>
              <w:pStyle w:val="TAC"/>
              <w:rPr>
                <w:rFonts w:cs="Arial"/>
                <w:szCs w:val="18"/>
              </w:rPr>
            </w:pPr>
            <w:r w:rsidRPr="00510BB2">
              <w:rPr>
                <w:rFonts w:cs="Arial"/>
                <w:szCs w:val="18"/>
              </w:rPr>
              <w:t>1987.5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n26</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163800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819</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172800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864</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25@27</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166300</w:t>
            </w:r>
          </w:p>
        </w:tc>
        <w:tc>
          <w:tcPr>
            <w:tcW w:w="394" w:type="pct"/>
            <w:vAlign w:val="center"/>
          </w:tcPr>
          <w:p w:rsidR="006A29FC" w:rsidRPr="00510BB2" w:rsidRDefault="006A29FC" w:rsidP="00D610A6">
            <w:pPr>
              <w:pStyle w:val="TAC"/>
              <w:rPr>
                <w:rFonts w:cs="Arial"/>
                <w:szCs w:val="18"/>
              </w:rPr>
            </w:pPr>
            <w:r w:rsidRPr="00510BB2">
              <w:rPr>
                <w:rFonts w:cs="Arial"/>
                <w:szCs w:val="18"/>
              </w:rPr>
              <w:t>831.5</w:t>
            </w:r>
          </w:p>
        </w:tc>
        <w:tc>
          <w:tcPr>
            <w:tcW w:w="439" w:type="pct"/>
            <w:vAlign w:val="center"/>
          </w:tcPr>
          <w:p w:rsidR="006A29FC" w:rsidRPr="00510BB2" w:rsidRDefault="006A29FC" w:rsidP="00D610A6">
            <w:pPr>
              <w:pStyle w:val="TAC"/>
              <w:rPr>
                <w:rFonts w:cs="Arial"/>
                <w:szCs w:val="18"/>
              </w:rPr>
            </w:pPr>
            <w:r w:rsidRPr="00510BB2">
              <w:rPr>
                <w:rFonts w:cs="Arial"/>
                <w:szCs w:val="18"/>
              </w:rPr>
              <w:t>175300</w:t>
            </w:r>
          </w:p>
        </w:tc>
        <w:tc>
          <w:tcPr>
            <w:tcW w:w="394" w:type="pct"/>
            <w:vAlign w:val="center"/>
          </w:tcPr>
          <w:p w:rsidR="006A29FC" w:rsidRPr="00510BB2" w:rsidRDefault="006A29FC" w:rsidP="00D610A6">
            <w:pPr>
              <w:pStyle w:val="TAC"/>
              <w:rPr>
                <w:rFonts w:cs="Arial"/>
                <w:szCs w:val="18"/>
              </w:rPr>
            </w:pPr>
            <w:r w:rsidRPr="00510BB2">
              <w:rPr>
                <w:rFonts w:cs="Arial"/>
                <w:szCs w:val="18"/>
              </w:rPr>
              <w:t>876.5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168800</w:t>
            </w:r>
          </w:p>
        </w:tc>
        <w:tc>
          <w:tcPr>
            <w:tcW w:w="394" w:type="pct"/>
            <w:vAlign w:val="center"/>
          </w:tcPr>
          <w:p w:rsidR="006A29FC" w:rsidRPr="00510BB2" w:rsidRDefault="006A29FC" w:rsidP="00D610A6">
            <w:pPr>
              <w:pStyle w:val="TAC"/>
              <w:rPr>
                <w:rFonts w:cs="Arial"/>
                <w:szCs w:val="18"/>
              </w:rPr>
            </w:pPr>
            <w:r w:rsidRPr="00510BB2">
              <w:rPr>
                <w:rFonts w:cs="Arial"/>
                <w:szCs w:val="18"/>
              </w:rPr>
              <w:t>844</w:t>
            </w:r>
          </w:p>
        </w:tc>
        <w:tc>
          <w:tcPr>
            <w:tcW w:w="439" w:type="pct"/>
            <w:vAlign w:val="center"/>
          </w:tcPr>
          <w:p w:rsidR="006A29FC" w:rsidRPr="00510BB2" w:rsidRDefault="006A29FC" w:rsidP="00D610A6">
            <w:pPr>
              <w:pStyle w:val="TAC"/>
              <w:rPr>
                <w:rFonts w:cs="Arial"/>
                <w:szCs w:val="18"/>
              </w:rPr>
            </w:pPr>
            <w:r w:rsidRPr="00510BB2">
              <w:rPr>
                <w:rFonts w:cs="Arial"/>
                <w:szCs w:val="18"/>
              </w:rPr>
              <w:t>177800</w:t>
            </w:r>
          </w:p>
        </w:tc>
        <w:tc>
          <w:tcPr>
            <w:tcW w:w="394" w:type="pct"/>
            <w:vAlign w:val="center"/>
          </w:tcPr>
          <w:p w:rsidR="006A29FC" w:rsidRPr="00510BB2" w:rsidRDefault="006A29FC" w:rsidP="00D610A6">
            <w:pPr>
              <w:pStyle w:val="TAC"/>
              <w:rPr>
                <w:rFonts w:cs="Arial"/>
                <w:szCs w:val="18"/>
              </w:rPr>
            </w:pPr>
            <w:r w:rsidRPr="00510BB2">
              <w:rPr>
                <w:rFonts w:cs="Arial"/>
                <w:szCs w:val="18"/>
              </w:rPr>
              <w:t>889</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n28</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t>142600</w:t>
            </w:r>
          </w:p>
        </w:tc>
        <w:tc>
          <w:tcPr>
            <w:tcW w:w="394" w:type="pct"/>
            <w:vAlign w:val="center"/>
          </w:tcPr>
          <w:p w:rsidR="006A29FC" w:rsidRPr="00510BB2" w:rsidRDefault="006A29FC" w:rsidP="00D610A6">
            <w:pPr>
              <w:pStyle w:val="TAC"/>
              <w:rPr>
                <w:rFonts w:cs="Arial"/>
                <w:szCs w:val="18"/>
              </w:rPr>
            </w:pPr>
            <w:r>
              <w:t>713</w:t>
            </w:r>
          </w:p>
        </w:tc>
        <w:tc>
          <w:tcPr>
            <w:tcW w:w="439" w:type="pct"/>
            <w:vAlign w:val="center"/>
          </w:tcPr>
          <w:p w:rsidR="006A29FC" w:rsidRPr="00510BB2" w:rsidRDefault="006A29FC" w:rsidP="00D610A6">
            <w:pPr>
              <w:pStyle w:val="TAC"/>
              <w:rPr>
                <w:rFonts w:cs="Arial"/>
                <w:szCs w:val="18"/>
              </w:rPr>
            </w:pPr>
            <w:r>
              <w:t>153600</w:t>
            </w:r>
          </w:p>
        </w:tc>
        <w:tc>
          <w:tcPr>
            <w:tcW w:w="394" w:type="pct"/>
            <w:vAlign w:val="center"/>
          </w:tcPr>
          <w:p w:rsidR="006A29FC" w:rsidRPr="00510BB2" w:rsidRDefault="006A29FC" w:rsidP="00D610A6">
            <w:pPr>
              <w:pStyle w:val="TAC"/>
              <w:rPr>
                <w:rFonts w:cs="Arial"/>
                <w:szCs w:val="18"/>
              </w:rPr>
            </w:pPr>
            <w:r>
              <w:t>768</w:t>
            </w:r>
          </w:p>
        </w:tc>
        <w:tc>
          <w:tcPr>
            <w:tcW w:w="494" w:type="pct"/>
            <w:vMerge w:val="restart"/>
            <w:vAlign w:val="center"/>
          </w:tcPr>
          <w:p w:rsidR="006A29FC" w:rsidRPr="00510BB2" w:rsidRDefault="006A29FC" w:rsidP="00D610A6">
            <w:pPr>
              <w:pStyle w:val="TAC"/>
              <w:rPr>
                <w:rFonts w:eastAsia="Yu Mincho" w:cs="Arial"/>
                <w:szCs w:val="18"/>
              </w:rPr>
            </w:pPr>
            <w:r>
              <w:rPr>
                <w:rFonts w:eastAsia="宋体"/>
              </w:rPr>
              <w:t>25@81</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Pr>
                <w:lang w:eastAsia="zh-CN"/>
              </w:rPr>
              <w:t>106@0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t>145600</w:t>
            </w:r>
          </w:p>
        </w:tc>
        <w:tc>
          <w:tcPr>
            <w:tcW w:w="394" w:type="pct"/>
            <w:vAlign w:val="center"/>
          </w:tcPr>
          <w:p w:rsidR="006A29FC" w:rsidRPr="00510BB2" w:rsidRDefault="006A29FC" w:rsidP="00D610A6">
            <w:pPr>
              <w:pStyle w:val="TAC"/>
              <w:rPr>
                <w:rFonts w:cs="Arial"/>
                <w:szCs w:val="18"/>
              </w:rPr>
            </w:pPr>
            <w:r>
              <w:t>728</w:t>
            </w:r>
          </w:p>
        </w:tc>
        <w:tc>
          <w:tcPr>
            <w:tcW w:w="439" w:type="pct"/>
            <w:vAlign w:val="center"/>
          </w:tcPr>
          <w:p w:rsidR="006A29FC" w:rsidRPr="00510BB2" w:rsidRDefault="006A29FC" w:rsidP="00D610A6">
            <w:pPr>
              <w:pStyle w:val="TAC"/>
              <w:rPr>
                <w:rFonts w:cs="Arial"/>
                <w:szCs w:val="18"/>
              </w:rPr>
            </w:pPr>
            <w:r>
              <w:t>156600</w:t>
            </w:r>
          </w:p>
        </w:tc>
        <w:tc>
          <w:tcPr>
            <w:tcW w:w="394" w:type="pct"/>
            <w:vAlign w:val="center"/>
          </w:tcPr>
          <w:p w:rsidR="006A29FC" w:rsidRPr="00510BB2" w:rsidRDefault="006A29FC" w:rsidP="00D610A6">
            <w:pPr>
              <w:pStyle w:val="TAC"/>
              <w:rPr>
                <w:rFonts w:cs="Arial"/>
                <w:szCs w:val="18"/>
              </w:rPr>
            </w:pPr>
            <w:r>
              <w:t>783</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298"/>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t>147600</w:t>
            </w:r>
          </w:p>
        </w:tc>
        <w:tc>
          <w:tcPr>
            <w:tcW w:w="394" w:type="pct"/>
            <w:vAlign w:val="center"/>
          </w:tcPr>
          <w:p w:rsidR="006A29FC" w:rsidRPr="00510BB2" w:rsidRDefault="006A29FC" w:rsidP="00D610A6">
            <w:pPr>
              <w:pStyle w:val="TAC"/>
              <w:rPr>
                <w:rFonts w:cs="Arial"/>
                <w:szCs w:val="18"/>
              </w:rPr>
            </w:pPr>
            <w:r>
              <w:t>738</w:t>
            </w:r>
          </w:p>
        </w:tc>
        <w:tc>
          <w:tcPr>
            <w:tcW w:w="439" w:type="pct"/>
            <w:vAlign w:val="center"/>
          </w:tcPr>
          <w:p w:rsidR="006A29FC" w:rsidRPr="00510BB2" w:rsidRDefault="006A29FC" w:rsidP="00D610A6">
            <w:pPr>
              <w:pStyle w:val="TAC"/>
              <w:rPr>
                <w:rFonts w:cs="Arial"/>
                <w:szCs w:val="18"/>
              </w:rPr>
            </w:pPr>
            <w:r>
              <w:t>158600</w:t>
            </w:r>
          </w:p>
        </w:tc>
        <w:tc>
          <w:tcPr>
            <w:tcW w:w="394" w:type="pct"/>
            <w:vAlign w:val="center"/>
          </w:tcPr>
          <w:p w:rsidR="006A29FC" w:rsidRPr="00510BB2" w:rsidRDefault="006A29FC" w:rsidP="00D610A6">
            <w:pPr>
              <w:pStyle w:val="TAC"/>
              <w:rPr>
                <w:rFonts w:cs="Arial"/>
                <w:szCs w:val="18"/>
              </w:rPr>
            </w:pPr>
            <w:r>
              <w:t>793</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rsidR="006A29FC" w:rsidRPr="00510BB2" w:rsidRDefault="006A29FC" w:rsidP="00D610A6">
            <w:pPr>
              <w:pStyle w:val="TAC"/>
              <w:rPr>
                <w:rFonts w:cs="Arial"/>
                <w:szCs w:val="18"/>
              </w:rPr>
            </w:pPr>
            <w:r w:rsidRPr="00510BB2">
              <w:rPr>
                <w:rFonts w:cs="Arial"/>
                <w:color w:val="000000"/>
              </w:rPr>
              <w:t>471000</w:t>
            </w:r>
          </w:p>
        </w:tc>
        <w:tc>
          <w:tcPr>
            <w:tcW w:w="394" w:type="pct"/>
            <w:vMerge w:val="restart"/>
            <w:vAlign w:val="center"/>
          </w:tcPr>
          <w:p w:rsidR="006A29FC" w:rsidRPr="00510BB2" w:rsidRDefault="006A29FC" w:rsidP="00D610A6">
            <w:pPr>
              <w:pStyle w:val="TAC"/>
              <w:rPr>
                <w:rFonts w:cs="Arial"/>
                <w:szCs w:val="18"/>
              </w:rPr>
            </w:pPr>
            <w:r w:rsidRPr="00510BB2">
              <w:rPr>
                <w:rFonts w:cs="Arial"/>
                <w:color w:val="000000"/>
              </w:rPr>
              <w:t>2355</w:t>
            </w:r>
          </w:p>
        </w:tc>
        <w:tc>
          <w:tcPr>
            <w:tcW w:w="494"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29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rsidR="006A29FC" w:rsidRPr="00510BB2" w:rsidRDefault="006A29FC" w:rsidP="00D610A6">
            <w:pPr>
              <w:pStyle w:val="TAC"/>
              <w:rPr>
                <w:rFonts w:cs="Arial"/>
                <w:color w:val="000000"/>
                <w:szCs w:val="18"/>
              </w:rPr>
            </w:pPr>
          </w:p>
        </w:tc>
        <w:tc>
          <w:tcPr>
            <w:tcW w:w="394" w:type="pct"/>
            <w:vMerge/>
            <w:vAlign w:val="center"/>
          </w:tcPr>
          <w:p w:rsidR="006A29FC" w:rsidRPr="00510BB2" w:rsidRDefault="006A29FC" w:rsidP="00D610A6">
            <w:pPr>
              <w:pStyle w:val="TAC"/>
              <w:rPr>
                <w:rFonts w:cs="Arial"/>
                <w:color w:val="000000"/>
                <w:szCs w:val="18"/>
              </w:rPr>
            </w:pPr>
          </w:p>
        </w:tc>
        <w:tc>
          <w:tcPr>
            <w:tcW w:w="439" w:type="pct"/>
            <w:vMerge/>
            <w:vAlign w:val="center"/>
          </w:tcPr>
          <w:p w:rsidR="006A29FC" w:rsidRPr="00510BB2" w:rsidRDefault="006A29FC" w:rsidP="00D610A6">
            <w:pPr>
              <w:pStyle w:val="TAC"/>
              <w:rPr>
                <w:rFonts w:cs="Arial"/>
                <w:szCs w:val="18"/>
              </w:rPr>
            </w:pPr>
          </w:p>
        </w:tc>
        <w:tc>
          <w:tcPr>
            <w:tcW w:w="394" w:type="pct"/>
            <w:vMerge/>
            <w:vAlign w:val="center"/>
          </w:tcPr>
          <w:p w:rsidR="006A29FC" w:rsidRPr="00510BB2" w:rsidRDefault="006A29FC" w:rsidP="00D610A6">
            <w:pPr>
              <w:pStyle w:val="TAC"/>
              <w:rPr>
                <w:rFonts w:cs="Arial"/>
                <w:szCs w:val="18"/>
              </w:rPr>
            </w:pPr>
          </w:p>
        </w:tc>
        <w:tc>
          <w:tcPr>
            <w:tcW w:w="494"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29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rsidR="006A29FC" w:rsidRPr="00510BB2" w:rsidRDefault="006A29FC" w:rsidP="00D610A6">
            <w:pPr>
              <w:pStyle w:val="TAC"/>
              <w:rPr>
                <w:rFonts w:cs="Arial"/>
                <w:color w:val="000000"/>
                <w:szCs w:val="18"/>
              </w:rPr>
            </w:pPr>
          </w:p>
        </w:tc>
        <w:tc>
          <w:tcPr>
            <w:tcW w:w="394" w:type="pct"/>
            <w:vMerge/>
            <w:vAlign w:val="center"/>
          </w:tcPr>
          <w:p w:rsidR="006A29FC" w:rsidRPr="00510BB2" w:rsidRDefault="006A29FC" w:rsidP="00D610A6">
            <w:pPr>
              <w:pStyle w:val="TAC"/>
              <w:rPr>
                <w:rFonts w:cs="Arial"/>
                <w:color w:val="000000"/>
                <w:szCs w:val="18"/>
              </w:rPr>
            </w:pPr>
          </w:p>
        </w:tc>
        <w:tc>
          <w:tcPr>
            <w:tcW w:w="439" w:type="pct"/>
            <w:vMerge/>
            <w:vAlign w:val="center"/>
          </w:tcPr>
          <w:p w:rsidR="006A29FC" w:rsidRPr="00510BB2" w:rsidRDefault="006A29FC" w:rsidP="00D610A6">
            <w:pPr>
              <w:pStyle w:val="TAC"/>
              <w:rPr>
                <w:rFonts w:cs="Arial"/>
                <w:szCs w:val="18"/>
              </w:rPr>
            </w:pPr>
          </w:p>
        </w:tc>
        <w:tc>
          <w:tcPr>
            <w:tcW w:w="394" w:type="pct"/>
            <w:vMerge/>
            <w:vAlign w:val="center"/>
          </w:tcPr>
          <w:p w:rsidR="006A29FC" w:rsidRPr="00510BB2" w:rsidRDefault="006A29FC" w:rsidP="00D610A6">
            <w:pPr>
              <w:pStyle w:val="TAC"/>
              <w:rPr>
                <w:rFonts w:cs="Arial"/>
                <w:szCs w:val="18"/>
              </w:rPr>
            </w:pPr>
          </w:p>
        </w:tc>
        <w:tc>
          <w:tcPr>
            <w:tcW w:w="494"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n34</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403000</w:t>
            </w:r>
          </w:p>
        </w:tc>
        <w:tc>
          <w:tcPr>
            <w:tcW w:w="394" w:type="pct"/>
            <w:vAlign w:val="center"/>
          </w:tcPr>
          <w:p w:rsidR="006A29FC" w:rsidRPr="00510BB2" w:rsidRDefault="006A29FC" w:rsidP="00D610A6">
            <w:pPr>
              <w:pStyle w:val="TAC"/>
              <w:rPr>
                <w:rFonts w:cs="Arial"/>
                <w:szCs w:val="18"/>
              </w:rPr>
            </w:pPr>
            <w:r w:rsidRPr="00510BB2">
              <w:rPr>
                <w:rFonts w:cs="Arial"/>
                <w:szCs w:val="18"/>
              </w:rPr>
              <w:t>2015</w:t>
            </w:r>
          </w:p>
        </w:tc>
        <w:tc>
          <w:tcPr>
            <w:tcW w:w="439" w:type="pct"/>
            <w:vAlign w:val="center"/>
          </w:tcPr>
          <w:p w:rsidR="006A29FC" w:rsidRPr="00510BB2" w:rsidRDefault="006A29FC" w:rsidP="00D610A6">
            <w:pPr>
              <w:pStyle w:val="TAC"/>
              <w:rPr>
                <w:rFonts w:cs="Arial"/>
                <w:szCs w:val="18"/>
              </w:rPr>
            </w:pPr>
            <w:r w:rsidRPr="00510BB2">
              <w:rPr>
                <w:rFonts w:cs="Arial"/>
                <w:szCs w:val="18"/>
              </w:rPr>
              <w:t>403000</w:t>
            </w:r>
          </w:p>
        </w:tc>
        <w:tc>
          <w:tcPr>
            <w:tcW w:w="394" w:type="pct"/>
            <w:vAlign w:val="center"/>
          </w:tcPr>
          <w:p w:rsidR="006A29FC" w:rsidRPr="00510BB2" w:rsidRDefault="006A29FC" w:rsidP="00D610A6">
            <w:pPr>
              <w:pStyle w:val="TAC"/>
              <w:rPr>
                <w:rFonts w:cs="Arial"/>
                <w:szCs w:val="18"/>
              </w:rPr>
            </w:pPr>
            <w:r w:rsidRPr="00510BB2">
              <w:rPr>
                <w:rFonts w:cs="Arial"/>
                <w:szCs w:val="18"/>
              </w:rPr>
              <w:t>2015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cs="Arial"/>
                <w:szCs w:val="18"/>
              </w:rPr>
              <w:t>50@0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403500</w:t>
            </w:r>
          </w:p>
        </w:tc>
        <w:tc>
          <w:tcPr>
            <w:tcW w:w="394" w:type="pct"/>
            <w:vAlign w:val="center"/>
          </w:tcPr>
          <w:p w:rsidR="006A29FC" w:rsidRPr="00510BB2" w:rsidRDefault="006A29FC" w:rsidP="00D610A6">
            <w:pPr>
              <w:pStyle w:val="TAC"/>
              <w:rPr>
                <w:rFonts w:cs="Arial"/>
                <w:szCs w:val="18"/>
              </w:rPr>
            </w:pPr>
            <w:r w:rsidRPr="00510BB2">
              <w:rPr>
                <w:rFonts w:cs="Arial"/>
                <w:szCs w:val="18"/>
              </w:rPr>
              <w:t>2017.5</w:t>
            </w:r>
          </w:p>
        </w:tc>
        <w:tc>
          <w:tcPr>
            <w:tcW w:w="439" w:type="pct"/>
            <w:vAlign w:val="center"/>
          </w:tcPr>
          <w:p w:rsidR="006A29FC" w:rsidRPr="00510BB2" w:rsidRDefault="006A29FC" w:rsidP="00D610A6">
            <w:pPr>
              <w:pStyle w:val="TAC"/>
              <w:rPr>
                <w:rFonts w:cs="Arial"/>
                <w:szCs w:val="18"/>
              </w:rPr>
            </w:pPr>
            <w:r w:rsidRPr="00510BB2">
              <w:rPr>
                <w:rFonts w:cs="Arial"/>
                <w:szCs w:val="18"/>
              </w:rPr>
              <w:t>403500</w:t>
            </w:r>
          </w:p>
        </w:tc>
        <w:tc>
          <w:tcPr>
            <w:tcW w:w="394" w:type="pct"/>
            <w:vAlign w:val="center"/>
          </w:tcPr>
          <w:p w:rsidR="006A29FC" w:rsidRPr="00510BB2" w:rsidRDefault="006A29FC" w:rsidP="00D610A6">
            <w:pPr>
              <w:pStyle w:val="TAC"/>
              <w:rPr>
                <w:rFonts w:cs="Arial"/>
                <w:szCs w:val="18"/>
              </w:rPr>
            </w:pPr>
            <w:r w:rsidRPr="00510BB2">
              <w:rPr>
                <w:rFonts w:cs="Arial"/>
                <w:szCs w:val="18"/>
              </w:rPr>
              <w:t>2017.5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404000</w:t>
            </w:r>
          </w:p>
        </w:tc>
        <w:tc>
          <w:tcPr>
            <w:tcW w:w="394" w:type="pct"/>
            <w:vAlign w:val="center"/>
          </w:tcPr>
          <w:p w:rsidR="006A29FC" w:rsidRPr="00510BB2" w:rsidRDefault="006A29FC" w:rsidP="00D610A6">
            <w:pPr>
              <w:pStyle w:val="TAC"/>
              <w:rPr>
                <w:rFonts w:cs="Arial"/>
                <w:szCs w:val="18"/>
              </w:rPr>
            </w:pPr>
            <w:r w:rsidRPr="00510BB2">
              <w:rPr>
                <w:rFonts w:cs="Arial"/>
                <w:szCs w:val="18"/>
              </w:rPr>
              <w:t>2020</w:t>
            </w:r>
          </w:p>
        </w:tc>
        <w:tc>
          <w:tcPr>
            <w:tcW w:w="439" w:type="pct"/>
            <w:vAlign w:val="center"/>
          </w:tcPr>
          <w:p w:rsidR="006A29FC" w:rsidRPr="00510BB2" w:rsidRDefault="006A29FC" w:rsidP="00D610A6">
            <w:pPr>
              <w:pStyle w:val="TAC"/>
              <w:rPr>
                <w:rFonts w:cs="Arial"/>
                <w:szCs w:val="18"/>
              </w:rPr>
            </w:pPr>
            <w:r w:rsidRPr="00510BB2">
              <w:rPr>
                <w:rFonts w:cs="Arial"/>
                <w:szCs w:val="18"/>
              </w:rPr>
              <w:t>404000</w:t>
            </w:r>
          </w:p>
        </w:tc>
        <w:tc>
          <w:tcPr>
            <w:tcW w:w="394" w:type="pct"/>
            <w:vAlign w:val="center"/>
          </w:tcPr>
          <w:p w:rsidR="006A29FC" w:rsidRPr="00510BB2" w:rsidRDefault="006A29FC" w:rsidP="00D610A6">
            <w:pPr>
              <w:pStyle w:val="TAC"/>
              <w:rPr>
                <w:rFonts w:cs="Arial"/>
                <w:szCs w:val="18"/>
              </w:rPr>
            </w:pPr>
            <w:r w:rsidRPr="00510BB2">
              <w:rPr>
                <w:rFonts w:cs="Arial"/>
                <w:szCs w:val="18"/>
              </w:rPr>
              <w:t>2020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n38</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515500</w:t>
            </w:r>
          </w:p>
        </w:tc>
        <w:tc>
          <w:tcPr>
            <w:tcW w:w="394" w:type="pct"/>
            <w:vAlign w:val="center"/>
          </w:tcPr>
          <w:p w:rsidR="006A29FC" w:rsidRPr="00510BB2" w:rsidRDefault="006A29FC" w:rsidP="00D610A6">
            <w:pPr>
              <w:pStyle w:val="TAC"/>
              <w:rPr>
                <w:rFonts w:cs="Arial"/>
                <w:szCs w:val="18"/>
              </w:rPr>
            </w:pPr>
            <w:r w:rsidRPr="00510BB2">
              <w:rPr>
                <w:rFonts w:cs="Arial"/>
                <w:szCs w:val="18"/>
              </w:rPr>
              <w:t>2577.5</w:t>
            </w:r>
          </w:p>
        </w:tc>
        <w:tc>
          <w:tcPr>
            <w:tcW w:w="439" w:type="pct"/>
            <w:vAlign w:val="center"/>
          </w:tcPr>
          <w:p w:rsidR="006A29FC" w:rsidRPr="00510BB2" w:rsidRDefault="006A29FC" w:rsidP="00D610A6">
            <w:pPr>
              <w:pStyle w:val="TAC"/>
              <w:rPr>
                <w:rFonts w:cs="Arial"/>
                <w:szCs w:val="18"/>
              </w:rPr>
            </w:pPr>
            <w:r w:rsidRPr="00510BB2">
              <w:rPr>
                <w:rFonts w:cs="Arial"/>
                <w:szCs w:val="18"/>
              </w:rPr>
              <w:t>515500</w:t>
            </w:r>
          </w:p>
        </w:tc>
        <w:tc>
          <w:tcPr>
            <w:tcW w:w="394" w:type="pct"/>
            <w:vAlign w:val="center"/>
          </w:tcPr>
          <w:p w:rsidR="006A29FC" w:rsidRPr="00510BB2" w:rsidRDefault="006A29FC" w:rsidP="00D610A6">
            <w:pPr>
              <w:pStyle w:val="TAC"/>
              <w:rPr>
                <w:rFonts w:cs="Arial"/>
                <w:szCs w:val="18"/>
              </w:rPr>
            </w:pPr>
            <w:r w:rsidRPr="00510BB2">
              <w:rPr>
                <w:rFonts w:cs="Arial"/>
                <w:szCs w:val="18"/>
              </w:rPr>
              <w:t>2577.5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75@0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519000</w:t>
            </w:r>
          </w:p>
        </w:tc>
        <w:tc>
          <w:tcPr>
            <w:tcW w:w="394" w:type="pct"/>
            <w:vAlign w:val="center"/>
          </w:tcPr>
          <w:p w:rsidR="006A29FC" w:rsidRPr="00510BB2" w:rsidRDefault="006A29FC" w:rsidP="00D610A6">
            <w:pPr>
              <w:pStyle w:val="TAC"/>
              <w:rPr>
                <w:rFonts w:cs="Arial"/>
                <w:szCs w:val="18"/>
              </w:rPr>
            </w:pPr>
            <w:r w:rsidRPr="00510BB2">
              <w:rPr>
                <w:rFonts w:cs="Arial"/>
                <w:szCs w:val="18"/>
              </w:rPr>
              <w:t>2595</w:t>
            </w:r>
          </w:p>
        </w:tc>
        <w:tc>
          <w:tcPr>
            <w:tcW w:w="439" w:type="pct"/>
            <w:vAlign w:val="center"/>
          </w:tcPr>
          <w:p w:rsidR="006A29FC" w:rsidRPr="00510BB2" w:rsidRDefault="006A29FC" w:rsidP="00D610A6">
            <w:pPr>
              <w:pStyle w:val="TAC"/>
              <w:rPr>
                <w:rFonts w:cs="Arial"/>
                <w:szCs w:val="18"/>
              </w:rPr>
            </w:pPr>
            <w:r w:rsidRPr="00510BB2">
              <w:rPr>
                <w:rFonts w:cs="Arial"/>
                <w:szCs w:val="18"/>
              </w:rPr>
              <w:t>519000</w:t>
            </w:r>
          </w:p>
        </w:tc>
        <w:tc>
          <w:tcPr>
            <w:tcW w:w="394" w:type="pct"/>
            <w:vAlign w:val="center"/>
          </w:tcPr>
          <w:p w:rsidR="006A29FC" w:rsidRPr="00510BB2" w:rsidRDefault="006A29FC" w:rsidP="00D610A6">
            <w:pPr>
              <w:pStyle w:val="TAC"/>
              <w:rPr>
                <w:rFonts w:cs="Arial"/>
                <w:szCs w:val="18"/>
              </w:rPr>
            </w:pPr>
            <w:r w:rsidRPr="00510BB2">
              <w:rPr>
                <w:rFonts w:cs="Arial"/>
                <w:szCs w:val="18"/>
              </w:rPr>
              <w:t>2595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522500</w:t>
            </w:r>
          </w:p>
        </w:tc>
        <w:tc>
          <w:tcPr>
            <w:tcW w:w="394" w:type="pct"/>
            <w:vAlign w:val="center"/>
          </w:tcPr>
          <w:p w:rsidR="006A29FC" w:rsidRPr="00510BB2" w:rsidRDefault="006A29FC" w:rsidP="00D610A6">
            <w:pPr>
              <w:pStyle w:val="TAC"/>
              <w:rPr>
                <w:rFonts w:cs="Arial"/>
                <w:szCs w:val="18"/>
              </w:rPr>
            </w:pPr>
            <w:r w:rsidRPr="00510BB2">
              <w:rPr>
                <w:rFonts w:cs="Arial"/>
                <w:szCs w:val="18"/>
              </w:rPr>
              <w:t>2612.5</w:t>
            </w:r>
          </w:p>
        </w:tc>
        <w:tc>
          <w:tcPr>
            <w:tcW w:w="439" w:type="pct"/>
            <w:vAlign w:val="center"/>
          </w:tcPr>
          <w:p w:rsidR="006A29FC" w:rsidRPr="00510BB2" w:rsidRDefault="006A29FC" w:rsidP="00D610A6">
            <w:pPr>
              <w:pStyle w:val="TAC"/>
              <w:rPr>
                <w:rFonts w:cs="Arial"/>
                <w:szCs w:val="18"/>
              </w:rPr>
            </w:pPr>
            <w:r w:rsidRPr="00510BB2">
              <w:rPr>
                <w:rFonts w:cs="Arial"/>
                <w:szCs w:val="18"/>
              </w:rPr>
              <w:t>522500</w:t>
            </w:r>
          </w:p>
        </w:tc>
        <w:tc>
          <w:tcPr>
            <w:tcW w:w="394" w:type="pct"/>
            <w:vAlign w:val="center"/>
          </w:tcPr>
          <w:p w:rsidR="006A29FC" w:rsidRPr="00510BB2" w:rsidRDefault="006A29FC" w:rsidP="00D610A6">
            <w:pPr>
              <w:pStyle w:val="TAC"/>
              <w:rPr>
                <w:rFonts w:cs="Arial"/>
                <w:szCs w:val="18"/>
              </w:rPr>
            </w:pPr>
            <w:r w:rsidRPr="00510BB2">
              <w:rPr>
                <w:rFonts w:cs="Arial"/>
                <w:szCs w:val="18"/>
              </w:rPr>
              <w:t>2612.5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n39</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378000</w:t>
            </w:r>
          </w:p>
        </w:tc>
        <w:tc>
          <w:tcPr>
            <w:tcW w:w="394" w:type="pct"/>
            <w:vAlign w:val="center"/>
          </w:tcPr>
          <w:p w:rsidR="006A29FC" w:rsidRPr="00510BB2" w:rsidRDefault="006A29FC" w:rsidP="00D610A6">
            <w:pPr>
              <w:pStyle w:val="TAC"/>
              <w:rPr>
                <w:rFonts w:cs="Arial"/>
                <w:szCs w:val="18"/>
              </w:rPr>
            </w:pPr>
            <w:r w:rsidRPr="00510BB2">
              <w:rPr>
                <w:rFonts w:cs="Arial"/>
                <w:szCs w:val="18"/>
              </w:rPr>
              <w:t>1890</w:t>
            </w:r>
          </w:p>
        </w:tc>
        <w:tc>
          <w:tcPr>
            <w:tcW w:w="439" w:type="pct"/>
            <w:vAlign w:val="center"/>
          </w:tcPr>
          <w:p w:rsidR="006A29FC" w:rsidRPr="00510BB2" w:rsidRDefault="006A29FC" w:rsidP="00D610A6">
            <w:pPr>
              <w:pStyle w:val="TAC"/>
              <w:rPr>
                <w:rFonts w:cs="Arial"/>
                <w:szCs w:val="18"/>
              </w:rPr>
            </w:pPr>
            <w:r w:rsidRPr="00510BB2">
              <w:rPr>
                <w:rFonts w:cs="Arial"/>
                <w:szCs w:val="18"/>
              </w:rPr>
              <w:t>378000</w:t>
            </w:r>
          </w:p>
        </w:tc>
        <w:tc>
          <w:tcPr>
            <w:tcW w:w="394" w:type="pct"/>
            <w:vAlign w:val="center"/>
          </w:tcPr>
          <w:p w:rsidR="006A29FC" w:rsidRPr="00510BB2" w:rsidRDefault="006A29FC" w:rsidP="00D610A6">
            <w:pPr>
              <w:pStyle w:val="TAC"/>
              <w:rPr>
                <w:rFonts w:cs="Arial"/>
                <w:szCs w:val="18"/>
              </w:rPr>
            </w:pPr>
            <w:r w:rsidRPr="00510BB2">
              <w:rPr>
                <w:rFonts w:cs="Arial"/>
                <w:szCs w:val="18"/>
              </w:rPr>
              <w:t>1890</w:t>
            </w:r>
          </w:p>
        </w:tc>
        <w:tc>
          <w:tcPr>
            <w:tcW w:w="494" w:type="pct"/>
            <w:vMerge w:val="restart"/>
            <w:vAlign w:val="center"/>
          </w:tcPr>
          <w:p w:rsidR="006A29FC" w:rsidRPr="00510BB2" w:rsidRDefault="006A29FC" w:rsidP="00D610A6">
            <w:pPr>
              <w:pStyle w:val="TAC"/>
              <w:rPr>
                <w:rFonts w:eastAsia="Yu Mincho" w:cs="Arial"/>
                <w:szCs w:val="18"/>
              </w:rPr>
            </w:pPr>
            <w:r w:rsidRPr="00510BB2">
              <w:rPr>
                <w:rFonts w:cs="Arial"/>
                <w:szCs w:val="18"/>
              </w:rPr>
              <w:t>100@0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106@0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380000</w:t>
            </w:r>
          </w:p>
        </w:tc>
        <w:tc>
          <w:tcPr>
            <w:tcW w:w="394" w:type="pct"/>
            <w:vAlign w:val="center"/>
          </w:tcPr>
          <w:p w:rsidR="006A29FC" w:rsidRPr="00510BB2" w:rsidRDefault="006A29FC" w:rsidP="00D610A6">
            <w:pPr>
              <w:pStyle w:val="TAC"/>
              <w:rPr>
                <w:rFonts w:cs="Arial"/>
                <w:szCs w:val="18"/>
              </w:rPr>
            </w:pPr>
            <w:r w:rsidRPr="00510BB2">
              <w:rPr>
                <w:rFonts w:cs="Arial"/>
                <w:szCs w:val="18"/>
              </w:rPr>
              <w:t>1900</w:t>
            </w:r>
          </w:p>
        </w:tc>
        <w:tc>
          <w:tcPr>
            <w:tcW w:w="439" w:type="pct"/>
            <w:vAlign w:val="center"/>
          </w:tcPr>
          <w:p w:rsidR="006A29FC" w:rsidRPr="00510BB2" w:rsidRDefault="006A29FC" w:rsidP="00D610A6">
            <w:pPr>
              <w:pStyle w:val="TAC"/>
              <w:rPr>
                <w:rFonts w:cs="Arial"/>
                <w:szCs w:val="18"/>
              </w:rPr>
            </w:pPr>
            <w:r w:rsidRPr="00510BB2">
              <w:rPr>
                <w:rFonts w:cs="Arial"/>
                <w:szCs w:val="18"/>
              </w:rPr>
              <w:t>380000</w:t>
            </w:r>
          </w:p>
        </w:tc>
        <w:tc>
          <w:tcPr>
            <w:tcW w:w="394" w:type="pct"/>
            <w:vAlign w:val="center"/>
          </w:tcPr>
          <w:p w:rsidR="006A29FC" w:rsidRPr="00510BB2" w:rsidRDefault="006A29FC" w:rsidP="00D610A6">
            <w:pPr>
              <w:pStyle w:val="TAC"/>
              <w:rPr>
                <w:rFonts w:cs="Arial"/>
                <w:szCs w:val="18"/>
              </w:rPr>
            </w:pPr>
            <w:r w:rsidRPr="00510BB2">
              <w:rPr>
                <w:rFonts w:cs="Arial"/>
                <w:szCs w:val="18"/>
              </w:rPr>
              <w:t>1900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382000</w:t>
            </w:r>
          </w:p>
        </w:tc>
        <w:tc>
          <w:tcPr>
            <w:tcW w:w="394" w:type="pct"/>
            <w:vAlign w:val="center"/>
          </w:tcPr>
          <w:p w:rsidR="006A29FC" w:rsidRPr="00510BB2" w:rsidRDefault="006A29FC" w:rsidP="00D610A6">
            <w:pPr>
              <w:pStyle w:val="TAC"/>
              <w:rPr>
                <w:rFonts w:cs="Arial"/>
                <w:szCs w:val="18"/>
              </w:rPr>
            </w:pPr>
            <w:r w:rsidRPr="00510BB2">
              <w:rPr>
                <w:rFonts w:cs="Arial"/>
                <w:szCs w:val="18"/>
              </w:rPr>
              <w:t>1910</w:t>
            </w:r>
          </w:p>
        </w:tc>
        <w:tc>
          <w:tcPr>
            <w:tcW w:w="439" w:type="pct"/>
            <w:vAlign w:val="center"/>
          </w:tcPr>
          <w:p w:rsidR="006A29FC" w:rsidRPr="00510BB2" w:rsidRDefault="006A29FC" w:rsidP="00D610A6">
            <w:pPr>
              <w:pStyle w:val="TAC"/>
              <w:rPr>
                <w:rFonts w:cs="Arial"/>
                <w:szCs w:val="18"/>
              </w:rPr>
            </w:pPr>
            <w:r w:rsidRPr="00510BB2">
              <w:rPr>
                <w:rFonts w:cs="Arial"/>
                <w:szCs w:val="18"/>
              </w:rPr>
              <w:t>382000</w:t>
            </w:r>
          </w:p>
        </w:tc>
        <w:tc>
          <w:tcPr>
            <w:tcW w:w="394" w:type="pct"/>
            <w:vAlign w:val="center"/>
          </w:tcPr>
          <w:p w:rsidR="006A29FC" w:rsidRPr="00510BB2" w:rsidRDefault="006A29FC" w:rsidP="00D610A6">
            <w:pPr>
              <w:pStyle w:val="TAC"/>
              <w:rPr>
                <w:rFonts w:cs="Arial"/>
                <w:szCs w:val="18"/>
              </w:rPr>
            </w:pPr>
            <w:r w:rsidRPr="00510BB2">
              <w:rPr>
                <w:rFonts w:cs="Arial"/>
                <w:szCs w:val="18"/>
              </w:rPr>
              <w:t>1910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n40</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30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463000</w:t>
            </w:r>
          </w:p>
        </w:tc>
        <w:tc>
          <w:tcPr>
            <w:tcW w:w="394" w:type="pct"/>
            <w:vAlign w:val="center"/>
          </w:tcPr>
          <w:p w:rsidR="006A29FC" w:rsidRPr="00510BB2" w:rsidRDefault="006A29FC" w:rsidP="00D610A6">
            <w:pPr>
              <w:pStyle w:val="TAC"/>
              <w:rPr>
                <w:rFonts w:cs="Arial"/>
                <w:szCs w:val="18"/>
              </w:rPr>
            </w:pPr>
            <w:r w:rsidRPr="00510BB2">
              <w:rPr>
                <w:rFonts w:cs="Arial"/>
                <w:szCs w:val="18"/>
              </w:rPr>
              <w:t>2315</w:t>
            </w:r>
          </w:p>
        </w:tc>
        <w:tc>
          <w:tcPr>
            <w:tcW w:w="439" w:type="pct"/>
            <w:vAlign w:val="center"/>
          </w:tcPr>
          <w:p w:rsidR="006A29FC" w:rsidRPr="00510BB2" w:rsidRDefault="006A29FC" w:rsidP="00D610A6">
            <w:pPr>
              <w:pStyle w:val="TAC"/>
              <w:rPr>
                <w:rFonts w:cs="Arial"/>
                <w:szCs w:val="18"/>
              </w:rPr>
            </w:pPr>
            <w:r w:rsidRPr="00510BB2">
              <w:rPr>
                <w:rFonts w:cs="Arial"/>
                <w:szCs w:val="18"/>
              </w:rPr>
              <w:t>463000</w:t>
            </w:r>
          </w:p>
        </w:tc>
        <w:tc>
          <w:tcPr>
            <w:tcW w:w="394" w:type="pct"/>
            <w:vAlign w:val="center"/>
          </w:tcPr>
          <w:p w:rsidR="006A29FC" w:rsidRPr="00510BB2" w:rsidRDefault="006A29FC" w:rsidP="00D610A6">
            <w:pPr>
              <w:pStyle w:val="TAC"/>
              <w:rPr>
                <w:rFonts w:cs="Arial"/>
                <w:szCs w:val="18"/>
              </w:rPr>
            </w:pPr>
            <w:r w:rsidRPr="00510BB2">
              <w:rPr>
                <w:rFonts w:cs="Arial"/>
                <w:szCs w:val="18"/>
              </w:rPr>
              <w:t>2315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160@0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470000</w:t>
            </w:r>
          </w:p>
        </w:tc>
        <w:tc>
          <w:tcPr>
            <w:tcW w:w="394" w:type="pct"/>
            <w:vAlign w:val="center"/>
          </w:tcPr>
          <w:p w:rsidR="006A29FC" w:rsidRPr="00510BB2" w:rsidRDefault="006A29FC" w:rsidP="00D610A6">
            <w:pPr>
              <w:pStyle w:val="TAC"/>
              <w:rPr>
                <w:rFonts w:cs="Arial"/>
                <w:szCs w:val="18"/>
              </w:rPr>
            </w:pPr>
            <w:r w:rsidRPr="00510BB2">
              <w:rPr>
                <w:rFonts w:cs="Arial"/>
                <w:szCs w:val="18"/>
              </w:rPr>
              <w:t>2350</w:t>
            </w:r>
          </w:p>
        </w:tc>
        <w:tc>
          <w:tcPr>
            <w:tcW w:w="439" w:type="pct"/>
            <w:vAlign w:val="center"/>
          </w:tcPr>
          <w:p w:rsidR="006A29FC" w:rsidRPr="00510BB2" w:rsidRDefault="006A29FC" w:rsidP="00D610A6">
            <w:pPr>
              <w:pStyle w:val="TAC"/>
              <w:rPr>
                <w:rFonts w:cs="Arial"/>
                <w:szCs w:val="18"/>
              </w:rPr>
            </w:pPr>
            <w:r w:rsidRPr="00510BB2">
              <w:rPr>
                <w:rFonts w:cs="Arial"/>
                <w:szCs w:val="18"/>
              </w:rPr>
              <w:t>470000</w:t>
            </w:r>
          </w:p>
        </w:tc>
        <w:tc>
          <w:tcPr>
            <w:tcW w:w="394" w:type="pct"/>
            <w:vAlign w:val="center"/>
          </w:tcPr>
          <w:p w:rsidR="006A29FC" w:rsidRPr="00510BB2" w:rsidRDefault="006A29FC" w:rsidP="00D610A6">
            <w:pPr>
              <w:pStyle w:val="TAC"/>
              <w:rPr>
                <w:rFonts w:cs="Arial"/>
                <w:szCs w:val="18"/>
              </w:rPr>
            </w:pPr>
            <w:r w:rsidRPr="00510BB2">
              <w:rPr>
                <w:rFonts w:cs="Arial"/>
                <w:szCs w:val="18"/>
              </w:rPr>
              <w:t>2350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477000</w:t>
            </w:r>
          </w:p>
        </w:tc>
        <w:tc>
          <w:tcPr>
            <w:tcW w:w="394" w:type="pct"/>
            <w:vAlign w:val="center"/>
          </w:tcPr>
          <w:p w:rsidR="006A29FC" w:rsidRPr="00510BB2" w:rsidRDefault="006A29FC" w:rsidP="00D610A6">
            <w:pPr>
              <w:pStyle w:val="TAC"/>
              <w:rPr>
                <w:rFonts w:cs="Arial"/>
                <w:szCs w:val="18"/>
              </w:rPr>
            </w:pPr>
            <w:r w:rsidRPr="00510BB2">
              <w:rPr>
                <w:rFonts w:cs="Arial"/>
                <w:szCs w:val="18"/>
              </w:rPr>
              <w:t>2385</w:t>
            </w:r>
          </w:p>
        </w:tc>
        <w:tc>
          <w:tcPr>
            <w:tcW w:w="439" w:type="pct"/>
            <w:vAlign w:val="center"/>
          </w:tcPr>
          <w:p w:rsidR="006A29FC" w:rsidRPr="00510BB2" w:rsidRDefault="006A29FC" w:rsidP="00D610A6">
            <w:pPr>
              <w:pStyle w:val="TAC"/>
              <w:rPr>
                <w:rFonts w:cs="Arial"/>
                <w:szCs w:val="18"/>
              </w:rPr>
            </w:pPr>
            <w:r w:rsidRPr="00510BB2">
              <w:rPr>
                <w:rFonts w:cs="Arial"/>
                <w:szCs w:val="18"/>
              </w:rPr>
              <w:t>477000</w:t>
            </w:r>
          </w:p>
        </w:tc>
        <w:tc>
          <w:tcPr>
            <w:tcW w:w="394" w:type="pct"/>
            <w:vAlign w:val="center"/>
          </w:tcPr>
          <w:p w:rsidR="006A29FC" w:rsidRPr="00510BB2" w:rsidRDefault="006A29FC" w:rsidP="00D610A6">
            <w:pPr>
              <w:pStyle w:val="TAC"/>
              <w:rPr>
                <w:rFonts w:cs="Arial"/>
                <w:szCs w:val="18"/>
              </w:rPr>
            </w:pPr>
            <w:r w:rsidRPr="00510BB2">
              <w:rPr>
                <w:rFonts w:cs="Arial"/>
                <w:szCs w:val="18"/>
              </w:rPr>
              <w:t>2385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n41</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285375" w:rsidRDefault="006A29FC" w:rsidP="00D610A6">
            <w:pPr>
              <w:pStyle w:val="TAC"/>
              <w:rPr>
                <w:rFonts w:cs="Arial"/>
                <w:szCs w:val="18"/>
              </w:rPr>
            </w:pPr>
            <w:r>
              <w:t>509202</w:t>
            </w:r>
          </w:p>
        </w:tc>
        <w:tc>
          <w:tcPr>
            <w:tcW w:w="394" w:type="pct"/>
            <w:vAlign w:val="center"/>
          </w:tcPr>
          <w:p w:rsidR="006A29FC" w:rsidRPr="00285375" w:rsidRDefault="006A29FC" w:rsidP="00D610A6">
            <w:pPr>
              <w:pStyle w:val="TAC"/>
              <w:rPr>
                <w:rFonts w:cs="Arial"/>
                <w:szCs w:val="18"/>
              </w:rPr>
            </w:pPr>
            <w:r>
              <w:t>2546.01</w:t>
            </w:r>
          </w:p>
        </w:tc>
        <w:tc>
          <w:tcPr>
            <w:tcW w:w="439" w:type="pct"/>
            <w:vAlign w:val="center"/>
          </w:tcPr>
          <w:p w:rsidR="006A29FC" w:rsidRPr="00285375" w:rsidRDefault="006A29FC" w:rsidP="00D610A6">
            <w:pPr>
              <w:pStyle w:val="TAC"/>
              <w:rPr>
                <w:rFonts w:cs="Arial"/>
                <w:szCs w:val="18"/>
              </w:rPr>
            </w:pPr>
            <w:r>
              <w:t>509202</w:t>
            </w:r>
          </w:p>
        </w:tc>
        <w:tc>
          <w:tcPr>
            <w:tcW w:w="394" w:type="pct"/>
            <w:vAlign w:val="center"/>
          </w:tcPr>
          <w:p w:rsidR="006A29FC" w:rsidRPr="00285375" w:rsidRDefault="006A29FC" w:rsidP="00D610A6">
            <w:pPr>
              <w:pStyle w:val="TAC"/>
              <w:rPr>
                <w:rFonts w:cs="Arial"/>
                <w:szCs w:val="18"/>
              </w:rPr>
            </w:pPr>
            <w:r>
              <w:t>2546.01</w:t>
            </w:r>
          </w:p>
        </w:tc>
        <w:tc>
          <w:tcPr>
            <w:tcW w:w="494" w:type="pct"/>
            <w:vMerge w:val="restart"/>
            <w:vAlign w:val="center"/>
          </w:tcPr>
          <w:p w:rsidR="006A29FC" w:rsidRPr="00C464E1" w:rsidRDefault="006A29FC" w:rsidP="00D610A6">
            <w:pPr>
              <w:pStyle w:val="TAC"/>
              <w:rPr>
                <w:rFonts w:eastAsia="Yu Mincho" w:cs="Arial"/>
                <w:szCs w:val="18"/>
              </w:rPr>
            </w:pPr>
            <w:r>
              <w:rPr>
                <w:rFonts w:eastAsia="宋体"/>
                <w:szCs w:val="18"/>
              </w:rPr>
              <w:t>270@0</w:t>
            </w:r>
          </w:p>
        </w:tc>
        <w:tc>
          <w:tcPr>
            <w:tcW w:w="582" w:type="pct"/>
            <w:vMerge w:val="restart"/>
            <w:vAlign w:val="center"/>
          </w:tcPr>
          <w:p w:rsidR="006A29FC" w:rsidRPr="00584A93" w:rsidRDefault="006A29FC" w:rsidP="00D610A6">
            <w:pPr>
              <w:spacing w:after="0"/>
              <w:jc w:val="center"/>
              <w:rPr>
                <w:rFonts w:ascii="Arial" w:hAnsi="Arial" w:cs="Arial"/>
                <w:sz w:val="18"/>
                <w:szCs w:val="18"/>
              </w:rPr>
            </w:pPr>
            <w:r>
              <w:rPr>
                <w:lang w:eastAsia="zh-CN"/>
              </w:rPr>
              <w:t>273@0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285375" w:rsidRDefault="006A29FC" w:rsidP="00D610A6">
            <w:pPr>
              <w:pStyle w:val="TAC"/>
              <w:rPr>
                <w:rFonts w:cs="Arial"/>
                <w:szCs w:val="18"/>
              </w:rPr>
            </w:pPr>
            <w:r>
              <w:t>518598</w:t>
            </w:r>
          </w:p>
        </w:tc>
        <w:tc>
          <w:tcPr>
            <w:tcW w:w="394" w:type="pct"/>
            <w:vAlign w:val="center"/>
          </w:tcPr>
          <w:p w:rsidR="006A29FC" w:rsidRPr="00285375" w:rsidRDefault="006A29FC" w:rsidP="00D610A6">
            <w:pPr>
              <w:pStyle w:val="TAC"/>
              <w:rPr>
                <w:rFonts w:cs="Arial"/>
                <w:szCs w:val="18"/>
              </w:rPr>
            </w:pPr>
            <w:r>
              <w:t>2592.99</w:t>
            </w:r>
          </w:p>
        </w:tc>
        <w:tc>
          <w:tcPr>
            <w:tcW w:w="439" w:type="pct"/>
            <w:vAlign w:val="center"/>
          </w:tcPr>
          <w:p w:rsidR="006A29FC" w:rsidRPr="00285375" w:rsidRDefault="006A29FC" w:rsidP="00D610A6">
            <w:pPr>
              <w:pStyle w:val="TAC"/>
              <w:rPr>
                <w:rFonts w:cs="Arial"/>
                <w:szCs w:val="18"/>
              </w:rPr>
            </w:pPr>
            <w:r>
              <w:t>518598</w:t>
            </w:r>
          </w:p>
        </w:tc>
        <w:tc>
          <w:tcPr>
            <w:tcW w:w="394" w:type="pct"/>
            <w:vAlign w:val="center"/>
          </w:tcPr>
          <w:p w:rsidR="006A29FC" w:rsidRPr="00285375" w:rsidRDefault="006A29FC" w:rsidP="00D610A6">
            <w:pPr>
              <w:pStyle w:val="TAC"/>
              <w:rPr>
                <w:rFonts w:cs="Arial"/>
                <w:szCs w:val="18"/>
              </w:rPr>
            </w:pPr>
            <w:r>
              <w:t>2592.99</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285375" w:rsidRDefault="006A29FC" w:rsidP="00D610A6">
            <w:pPr>
              <w:pStyle w:val="TAC"/>
              <w:rPr>
                <w:rFonts w:cs="Arial"/>
                <w:szCs w:val="18"/>
              </w:rPr>
            </w:pPr>
            <w:r>
              <w:t>528000</w:t>
            </w:r>
          </w:p>
        </w:tc>
        <w:tc>
          <w:tcPr>
            <w:tcW w:w="394" w:type="pct"/>
            <w:vAlign w:val="center"/>
          </w:tcPr>
          <w:p w:rsidR="006A29FC" w:rsidRPr="00285375" w:rsidRDefault="006A29FC" w:rsidP="00D610A6">
            <w:pPr>
              <w:pStyle w:val="TAC"/>
              <w:rPr>
                <w:rFonts w:cs="Arial"/>
                <w:szCs w:val="18"/>
              </w:rPr>
            </w:pPr>
            <w:r>
              <w:t>2640</w:t>
            </w:r>
          </w:p>
        </w:tc>
        <w:tc>
          <w:tcPr>
            <w:tcW w:w="439" w:type="pct"/>
            <w:vAlign w:val="center"/>
          </w:tcPr>
          <w:p w:rsidR="006A29FC" w:rsidRPr="00285375" w:rsidRDefault="006A29FC" w:rsidP="00D610A6">
            <w:pPr>
              <w:pStyle w:val="TAC"/>
              <w:rPr>
                <w:rFonts w:cs="Arial"/>
                <w:szCs w:val="18"/>
              </w:rPr>
            </w:pPr>
            <w:r>
              <w:t>528000</w:t>
            </w:r>
          </w:p>
        </w:tc>
        <w:tc>
          <w:tcPr>
            <w:tcW w:w="394" w:type="pct"/>
            <w:vAlign w:val="center"/>
          </w:tcPr>
          <w:p w:rsidR="006A29FC" w:rsidRPr="00285375" w:rsidRDefault="006A29FC" w:rsidP="00D610A6">
            <w:pPr>
              <w:pStyle w:val="TAC"/>
              <w:rPr>
                <w:rFonts w:cs="Arial"/>
                <w:szCs w:val="18"/>
              </w:rPr>
            </w:pPr>
            <w:r>
              <w:t>2640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637334</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3560.01</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637334</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3560.01</w:t>
            </w:r>
          </w:p>
        </w:tc>
        <w:tc>
          <w:tcPr>
            <w:tcW w:w="494"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106@0</w:t>
            </w: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29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641666</w:t>
            </w:r>
          </w:p>
        </w:tc>
        <w:tc>
          <w:tcPr>
            <w:tcW w:w="394" w:type="pct"/>
            <w:vAlign w:val="center"/>
          </w:tcPr>
          <w:p w:rsidR="006A29FC" w:rsidRPr="00510BB2" w:rsidRDefault="006A29FC" w:rsidP="00D610A6">
            <w:pPr>
              <w:pStyle w:val="TAC"/>
              <w:rPr>
                <w:rFonts w:cs="Arial"/>
                <w:szCs w:val="18"/>
              </w:rPr>
            </w:pPr>
            <w:r w:rsidRPr="00510BB2">
              <w:rPr>
                <w:rFonts w:cs="Arial"/>
                <w:szCs w:val="18"/>
              </w:rPr>
              <w:t>3624.99</w:t>
            </w:r>
          </w:p>
        </w:tc>
        <w:tc>
          <w:tcPr>
            <w:tcW w:w="439" w:type="pct"/>
            <w:vAlign w:val="center"/>
          </w:tcPr>
          <w:p w:rsidR="006A29FC" w:rsidRPr="00510BB2" w:rsidRDefault="006A29FC" w:rsidP="00D610A6">
            <w:pPr>
              <w:pStyle w:val="TAC"/>
              <w:rPr>
                <w:rFonts w:cs="Arial"/>
                <w:szCs w:val="18"/>
              </w:rPr>
            </w:pPr>
            <w:r w:rsidRPr="00510BB2">
              <w:rPr>
                <w:rFonts w:cs="Arial"/>
                <w:szCs w:val="18"/>
              </w:rPr>
              <w:t>641666</w:t>
            </w:r>
          </w:p>
        </w:tc>
        <w:tc>
          <w:tcPr>
            <w:tcW w:w="394" w:type="pct"/>
            <w:vAlign w:val="center"/>
          </w:tcPr>
          <w:p w:rsidR="006A29FC" w:rsidRPr="00510BB2" w:rsidRDefault="006A29FC" w:rsidP="00D610A6">
            <w:pPr>
              <w:pStyle w:val="TAC"/>
              <w:rPr>
                <w:rFonts w:cs="Arial"/>
                <w:szCs w:val="18"/>
              </w:rPr>
            </w:pPr>
            <w:r w:rsidRPr="00510BB2">
              <w:rPr>
                <w:rFonts w:cs="Arial"/>
                <w:szCs w:val="18"/>
              </w:rPr>
              <w:t>3624.99</w:t>
            </w:r>
          </w:p>
        </w:tc>
        <w:tc>
          <w:tcPr>
            <w:tcW w:w="494"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299" w:type="pct"/>
            <w:vMerge/>
            <w:vAlign w:val="center"/>
          </w:tcPr>
          <w:p w:rsidR="006A29FC" w:rsidRPr="00510BB2" w:rsidRDefault="006A29FC" w:rsidP="00D610A6">
            <w:pPr>
              <w:keepNext/>
              <w:keepLines/>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646000</w:t>
            </w:r>
          </w:p>
        </w:tc>
        <w:tc>
          <w:tcPr>
            <w:tcW w:w="394" w:type="pct"/>
            <w:vAlign w:val="center"/>
          </w:tcPr>
          <w:p w:rsidR="006A29FC" w:rsidRPr="00510BB2" w:rsidRDefault="006A29FC" w:rsidP="00D610A6">
            <w:pPr>
              <w:pStyle w:val="TAC"/>
              <w:rPr>
                <w:rFonts w:cs="Arial"/>
                <w:szCs w:val="18"/>
              </w:rPr>
            </w:pPr>
            <w:r w:rsidRPr="00510BB2">
              <w:rPr>
                <w:rFonts w:cs="Arial"/>
                <w:szCs w:val="18"/>
              </w:rPr>
              <w:t>3690</w:t>
            </w:r>
          </w:p>
        </w:tc>
        <w:tc>
          <w:tcPr>
            <w:tcW w:w="439" w:type="pct"/>
            <w:vAlign w:val="center"/>
          </w:tcPr>
          <w:p w:rsidR="006A29FC" w:rsidRPr="00510BB2" w:rsidRDefault="006A29FC" w:rsidP="00D610A6">
            <w:pPr>
              <w:pStyle w:val="TAC"/>
              <w:rPr>
                <w:rFonts w:cs="Arial"/>
                <w:szCs w:val="18"/>
              </w:rPr>
            </w:pPr>
            <w:r w:rsidRPr="00510BB2">
              <w:rPr>
                <w:rFonts w:cs="Arial"/>
                <w:szCs w:val="18"/>
              </w:rPr>
              <w:t>646000</w:t>
            </w:r>
          </w:p>
        </w:tc>
        <w:tc>
          <w:tcPr>
            <w:tcW w:w="394" w:type="pct"/>
            <w:vAlign w:val="center"/>
          </w:tcPr>
          <w:p w:rsidR="006A29FC" w:rsidRPr="00510BB2" w:rsidRDefault="006A29FC" w:rsidP="00D610A6">
            <w:pPr>
              <w:pStyle w:val="TAC"/>
              <w:rPr>
                <w:rFonts w:cs="Arial"/>
                <w:szCs w:val="18"/>
              </w:rPr>
            </w:pPr>
            <w:r w:rsidRPr="00510BB2">
              <w:rPr>
                <w:rFonts w:cs="Arial"/>
                <w:szCs w:val="18"/>
              </w:rPr>
              <w:t>3690</w:t>
            </w:r>
          </w:p>
        </w:tc>
        <w:tc>
          <w:tcPr>
            <w:tcW w:w="494"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20</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288400</w:t>
            </w:r>
          </w:p>
        </w:tc>
        <w:tc>
          <w:tcPr>
            <w:tcW w:w="394" w:type="pct"/>
            <w:vAlign w:val="center"/>
          </w:tcPr>
          <w:p w:rsidR="006A29FC" w:rsidRPr="00510BB2" w:rsidRDefault="006A29FC" w:rsidP="00D610A6">
            <w:pPr>
              <w:pStyle w:val="TAC"/>
              <w:rPr>
                <w:rFonts w:cs="Arial"/>
                <w:szCs w:val="18"/>
              </w:rPr>
            </w:pPr>
            <w:r w:rsidRPr="00510BB2">
              <w:rPr>
                <w:rFonts w:cs="Arial"/>
                <w:szCs w:val="18"/>
              </w:rPr>
              <w:t>1442</w:t>
            </w:r>
          </w:p>
        </w:tc>
        <w:tc>
          <w:tcPr>
            <w:tcW w:w="439" w:type="pct"/>
            <w:vAlign w:val="center"/>
          </w:tcPr>
          <w:p w:rsidR="006A29FC" w:rsidRPr="00510BB2" w:rsidRDefault="006A29FC" w:rsidP="00D610A6">
            <w:pPr>
              <w:pStyle w:val="TAC"/>
              <w:rPr>
                <w:rFonts w:cs="Arial"/>
                <w:szCs w:val="18"/>
              </w:rPr>
            </w:pPr>
            <w:r w:rsidRPr="00510BB2">
              <w:rPr>
                <w:rFonts w:cs="Arial"/>
                <w:szCs w:val="18"/>
              </w:rPr>
              <w:t>288400</w:t>
            </w:r>
          </w:p>
        </w:tc>
        <w:tc>
          <w:tcPr>
            <w:tcW w:w="394" w:type="pct"/>
            <w:vAlign w:val="center"/>
          </w:tcPr>
          <w:p w:rsidR="006A29FC" w:rsidRPr="00510BB2" w:rsidRDefault="006A29FC" w:rsidP="00D610A6">
            <w:pPr>
              <w:pStyle w:val="TAC"/>
              <w:rPr>
                <w:rFonts w:cs="Arial"/>
                <w:szCs w:val="18"/>
              </w:rPr>
            </w:pPr>
            <w:r w:rsidRPr="00510BB2">
              <w:rPr>
                <w:rFonts w:cs="Arial"/>
                <w:szCs w:val="18"/>
              </w:rPr>
              <w:t>1442</w:t>
            </w:r>
          </w:p>
        </w:tc>
        <w:tc>
          <w:tcPr>
            <w:tcW w:w="494" w:type="pct"/>
            <w:vMerge w:val="restart"/>
            <w:vAlign w:val="center"/>
          </w:tcPr>
          <w:p w:rsidR="006A29FC" w:rsidRPr="00510BB2" w:rsidRDefault="006A29FC" w:rsidP="00D610A6">
            <w:pPr>
              <w:pStyle w:val="TAC"/>
              <w:rPr>
                <w:rFonts w:cs="Arial"/>
                <w:szCs w:val="18"/>
                <w:lang w:eastAsia="zh-CN"/>
              </w:rPr>
            </w:pPr>
            <w:r w:rsidRPr="00510BB2">
              <w:rPr>
                <w:rFonts w:eastAsia="宋体" w:cs="Arial"/>
                <w:szCs w:val="18"/>
              </w:rPr>
              <w:t>100@0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106@0</w:t>
            </w:r>
          </w:p>
        </w:tc>
      </w:tr>
      <w:tr w:rsidR="006A29FC" w:rsidRPr="00510BB2" w:rsidTr="00D610A6">
        <w:trPr>
          <w:trHeight w:val="86"/>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294900</w:t>
            </w:r>
          </w:p>
        </w:tc>
        <w:tc>
          <w:tcPr>
            <w:tcW w:w="394" w:type="pct"/>
            <w:vAlign w:val="center"/>
          </w:tcPr>
          <w:p w:rsidR="006A29FC" w:rsidRPr="00510BB2" w:rsidRDefault="006A29FC" w:rsidP="00D610A6">
            <w:pPr>
              <w:pStyle w:val="TAC"/>
              <w:rPr>
                <w:rFonts w:cs="Arial"/>
                <w:szCs w:val="18"/>
              </w:rPr>
            </w:pPr>
            <w:r w:rsidRPr="00510BB2">
              <w:rPr>
                <w:rFonts w:cs="Arial"/>
                <w:szCs w:val="18"/>
              </w:rPr>
              <w:t>1474.5</w:t>
            </w:r>
          </w:p>
        </w:tc>
        <w:tc>
          <w:tcPr>
            <w:tcW w:w="439" w:type="pct"/>
            <w:vAlign w:val="center"/>
          </w:tcPr>
          <w:p w:rsidR="006A29FC" w:rsidRPr="00510BB2" w:rsidRDefault="006A29FC" w:rsidP="00D610A6">
            <w:pPr>
              <w:pStyle w:val="TAC"/>
              <w:rPr>
                <w:rFonts w:cs="Arial"/>
                <w:szCs w:val="18"/>
              </w:rPr>
            </w:pPr>
            <w:r w:rsidRPr="00510BB2">
              <w:rPr>
                <w:rFonts w:cs="Arial"/>
                <w:szCs w:val="18"/>
              </w:rPr>
              <w:t>294900</w:t>
            </w:r>
          </w:p>
        </w:tc>
        <w:tc>
          <w:tcPr>
            <w:tcW w:w="394" w:type="pct"/>
            <w:vAlign w:val="center"/>
          </w:tcPr>
          <w:p w:rsidR="006A29FC" w:rsidRPr="00510BB2" w:rsidRDefault="006A29FC" w:rsidP="00D610A6">
            <w:pPr>
              <w:pStyle w:val="TAC"/>
              <w:rPr>
                <w:rFonts w:cs="Arial"/>
                <w:szCs w:val="18"/>
              </w:rPr>
            </w:pPr>
            <w:r w:rsidRPr="00510BB2">
              <w:rPr>
                <w:rFonts w:cs="Arial"/>
                <w:szCs w:val="18"/>
              </w:rPr>
              <w:t>1474.5</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86"/>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301400</w:t>
            </w:r>
          </w:p>
        </w:tc>
        <w:tc>
          <w:tcPr>
            <w:tcW w:w="394" w:type="pct"/>
            <w:vAlign w:val="center"/>
          </w:tcPr>
          <w:p w:rsidR="006A29FC" w:rsidRPr="00510BB2" w:rsidRDefault="006A29FC" w:rsidP="00D610A6">
            <w:pPr>
              <w:pStyle w:val="TAC"/>
              <w:rPr>
                <w:rFonts w:cs="Arial"/>
                <w:szCs w:val="18"/>
              </w:rPr>
            </w:pPr>
            <w:r w:rsidRPr="00510BB2">
              <w:rPr>
                <w:rFonts w:cs="Arial"/>
                <w:szCs w:val="18"/>
              </w:rPr>
              <w:t>1507</w:t>
            </w:r>
          </w:p>
        </w:tc>
        <w:tc>
          <w:tcPr>
            <w:tcW w:w="439" w:type="pct"/>
            <w:vAlign w:val="center"/>
          </w:tcPr>
          <w:p w:rsidR="006A29FC" w:rsidRPr="00510BB2" w:rsidRDefault="006A29FC" w:rsidP="00D610A6">
            <w:pPr>
              <w:pStyle w:val="TAC"/>
              <w:rPr>
                <w:rFonts w:cs="Arial"/>
                <w:szCs w:val="18"/>
              </w:rPr>
            </w:pPr>
            <w:r w:rsidRPr="00510BB2">
              <w:rPr>
                <w:rFonts w:cs="Arial"/>
                <w:szCs w:val="18"/>
              </w:rPr>
              <w:t>301400</w:t>
            </w:r>
          </w:p>
        </w:tc>
        <w:tc>
          <w:tcPr>
            <w:tcW w:w="394" w:type="pct"/>
            <w:vAlign w:val="center"/>
          </w:tcPr>
          <w:p w:rsidR="006A29FC" w:rsidRPr="00510BB2" w:rsidRDefault="006A29FC" w:rsidP="00D610A6">
            <w:pPr>
              <w:pStyle w:val="TAC"/>
              <w:rPr>
                <w:rFonts w:cs="Arial"/>
                <w:szCs w:val="18"/>
              </w:rPr>
            </w:pPr>
            <w:r w:rsidRPr="00510BB2">
              <w:rPr>
                <w:rFonts w:cs="Arial"/>
                <w:szCs w:val="18"/>
              </w:rPr>
              <w:t>1507</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lang w:eastAsia="en-GB"/>
              </w:rPr>
            </w:pPr>
            <w:r w:rsidRPr="00510BB2">
              <w:rPr>
                <w:rFonts w:eastAsia="Yu Mincho" w:cs="Arial"/>
                <w:szCs w:val="18"/>
              </w:rPr>
              <w:t>n51</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5</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rsidR="006A29FC" w:rsidRPr="00510BB2" w:rsidRDefault="006A29FC" w:rsidP="00D610A6">
            <w:pPr>
              <w:pStyle w:val="TAC"/>
              <w:rPr>
                <w:rFonts w:eastAsia="Yu Mincho" w:cs="Arial"/>
                <w:szCs w:val="18"/>
              </w:rPr>
            </w:pPr>
            <w:r w:rsidRPr="00510BB2">
              <w:rPr>
                <w:rFonts w:cs="Arial"/>
                <w:szCs w:val="18"/>
              </w:rPr>
              <w:t>285900</w:t>
            </w:r>
          </w:p>
        </w:tc>
        <w:tc>
          <w:tcPr>
            <w:tcW w:w="394" w:type="pct"/>
            <w:vMerge w:val="restart"/>
            <w:vAlign w:val="center"/>
          </w:tcPr>
          <w:p w:rsidR="006A29FC" w:rsidRPr="00510BB2" w:rsidRDefault="006A29FC" w:rsidP="00D610A6">
            <w:pPr>
              <w:pStyle w:val="TAC"/>
              <w:rPr>
                <w:rFonts w:eastAsia="Yu Mincho" w:cs="Arial"/>
                <w:szCs w:val="18"/>
              </w:rPr>
            </w:pPr>
            <w:r w:rsidRPr="00510BB2">
              <w:rPr>
                <w:rFonts w:cs="Arial"/>
                <w:szCs w:val="18"/>
              </w:rPr>
              <w:t>1429.5</w:t>
            </w:r>
          </w:p>
        </w:tc>
        <w:tc>
          <w:tcPr>
            <w:tcW w:w="439" w:type="pct"/>
            <w:vMerge w:val="restart"/>
            <w:vAlign w:val="center"/>
          </w:tcPr>
          <w:p w:rsidR="006A29FC" w:rsidRPr="00510BB2" w:rsidRDefault="006A29FC" w:rsidP="00D610A6">
            <w:pPr>
              <w:pStyle w:val="TAC"/>
              <w:rPr>
                <w:rFonts w:eastAsia="Yu Mincho" w:cs="Arial"/>
                <w:szCs w:val="18"/>
              </w:rPr>
            </w:pPr>
            <w:r w:rsidRPr="00510BB2">
              <w:rPr>
                <w:rFonts w:cs="Arial"/>
                <w:szCs w:val="18"/>
              </w:rPr>
              <w:t>285900</w:t>
            </w:r>
          </w:p>
        </w:tc>
        <w:tc>
          <w:tcPr>
            <w:tcW w:w="394" w:type="pct"/>
            <w:vMerge w:val="restart"/>
            <w:vAlign w:val="center"/>
          </w:tcPr>
          <w:p w:rsidR="006A29FC" w:rsidRPr="00510BB2" w:rsidRDefault="006A29FC" w:rsidP="00D610A6">
            <w:pPr>
              <w:pStyle w:val="TAC"/>
              <w:rPr>
                <w:rFonts w:eastAsia="Yu Mincho" w:cs="Arial"/>
                <w:szCs w:val="18"/>
              </w:rPr>
            </w:pPr>
            <w:r w:rsidRPr="00510BB2">
              <w:rPr>
                <w:rFonts w:cs="Arial"/>
                <w:szCs w:val="18"/>
              </w:rPr>
              <w:t>1429.5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lang w:eastAsia="zh-CN"/>
              </w:rPr>
              <w:t>25@0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25@0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rsidR="006A29FC" w:rsidRPr="00510BB2" w:rsidRDefault="006A29FC" w:rsidP="00D610A6">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lastRenderedPageBreak/>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497700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2488.5</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497700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2488.5</w:t>
            </w:r>
          </w:p>
        </w:tc>
        <w:tc>
          <w:tcPr>
            <w:tcW w:w="494" w:type="pct"/>
            <w:vMerge w:val="restart"/>
            <w:vAlign w:val="center"/>
          </w:tcPr>
          <w:p w:rsidR="006A29FC" w:rsidRPr="00510BB2" w:rsidRDefault="006A29FC" w:rsidP="00D610A6">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382"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497860</w:t>
            </w:r>
          </w:p>
        </w:tc>
        <w:tc>
          <w:tcPr>
            <w:tcW w:w="394" w:type="pct"/>
            <w:vAlign w:val="center"/>
          </w:tcPr>
          <w:p w:rsidR="006A29FC" w:rsidRPr="00510BB2" w:rsidRDefault="006A29FC" w:rsidP="00D610A6">
            <w:pPr>
              <w:pStyle w:val="TAC"/>
              <w:rPr>
                <w:rFonts w:cs="Arial"/>
                <w:szCs w:val="18"/>
              </w:rPr>
            </w:pPr>
            <w:r w:rsidRPr="00510BB2">
              <w:rPr>
                <w:rFonts w:cs="Arial"/>
                <w:szCs w:val="18"/>
              </w:rPr>
              <w:t>2489.3</w:t>
            </w:r>
          </w:p>
        </w:tc>
        <w:tc>
          <w:tcPr>
            <w:tcW w:w="439" w:type="pct"/>
            <w:vAlign w:val="center"/>
          </w:tcPr>
          <w:p w:rsidR="006A29FC" w:rsidRPr="00510BB2" w:rsidRDefault="006A29FC" w:rsidP="00D610A6">
            <w:pPr>
              <w:pStyle w:val="TAC"/>
              <w:rPr>
                <w:rFonts w:cs="Arial"/>
                <w:szCs w:val="18"/>
              </w:rPr>
            </w:pPr>
            <w:r w:rsidRPr="00510BB2">
              <w:rPr>
                <w:rFonts w:cs="Arial"/>
                <w:szCs w:val="18"/>
              </w:rPr>
              <w:t>497860</w:t>
            </w:r>
          </w:p>
        </w:tc>
        <w:tc>
          <w:tcPr>
            <w:tcW w:w="394" w:type="pct"/>
            <w:vAlign w:val="center"/>
          </w:tcPr>
          <w:p w:rsidR="006A29FC" w:rsidRPr="00510BB2" w:rsidRDefault="006A29FC" w:rsidP="00D610A6">
            <w:pPr>
              <w:pStyle w:val="TAC"/>
              <w:rPr>
                <w:rFonts w:cs="Arial"/>
                <w:szCs w:val="18"/>
              </w:rPr>
            </w:pPr>
            <w:r w:rsidRPr="00510BB2">
              <w:rPr>
                <w:rFonts w:cs="Arial"/>
                <w:szCs w:val="18"/>
              </w:rPr>
              <w:t>2489.3</w:t>
            </w:r>
          </w:p>
        </w:tc>
        <w:tc>
          <w:tcPr>
            <w:tcW w:w="494"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582"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382"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498000</w:t>
            </w:r>
          </w:p>
        </w:tc>
        <w:tc>
          <w:tcPr>
            <w:tcW w:w="394" w:type="pct"/>
            <w:vAlign w:val="center"/>
          </w:tcPr>
          <w:p w:rsidR="006A29FC" w:rsidRPr="00510BB2" w:rsidRDefault="006A29FC" w:rsidP="00D610A6">
            <w:pPr>
              <w:pStyle w:val="TAC"/>
              <w:rPr>
                <w:rFonts w:cs="Arial"/>
                <w:szCs w:val="18"/>
              </w:rPr>
            </w:pPr>
            <w:r w:rsidRPr="00510BB2">
              <w:rPr>
                <w:rFonts w:cs="Arial"/>
                <w:szCs w:val="18"/>
              </w:rPr>
              <w:t>2490</w:t>
            </w:r>
          </w:p>
        </w:tc>
        <w:tc>
          <w:tcPr>
            <w:tcW w:w="439" w:type="pct"/>
            <w:vAlign w:val="center"/>
          </w:tcPr>
          <w:p w:rsidR="006A29FC" w:rsidRPr="00510BB2" w:rsidRDefault="006A29FC" w:rsidP="00D610A6">
            <w:pPr>
              <w:pStyle w:val="TAC"/>
              <w:rPr>
                <w:rFonts w:cs="Arial"/>
                <w:szCs w:val="18"/>
              </w:rPr>
            </w:pPr>
            <w:r w:rsidRPr="00510BB2">
              <w:rPr>
                <w:rFonts w:cs="Arial"/>
                <w:szCs w:val="18"/>
              </w:rPr>
              <w:t>498000</w:t>
            </w:r>
          </w:p>
        </w:tc>
        <w:tc>
          <w:tcPr>
            <w:tcW w:w="394" w:type="pct"/>
            <w:vAlign w:val="center"/>
          </w:tcPr>
          <w:p w:rsidR="006A29FC" w:rsidRPr="00510BB2" w:rsidRDefault="006A29FC" w:rsidP="00D610A6">
            <w:pPr>
              <w:pStyle w:val="TAC"/>
              <w:rPr>
                <w:rFonts w:cs="Arial"/>
                <w:szCs w:val="18"/>
              </w:rPr>
            </w:pPr>
            <w:r w:rsidRPr="00510BB2">
              <w:rPr>
                <w:rFonts w:cs="Arial"/>
                <w:szCs w:val="18"/>
              </w:rPr>
              <w:t>2490</w:t>
            </w:r>
          </w:p>
        </w:tc>
        <w:tc>
          <w:tcPr>
            <w:tcW w:w="494"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582"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r>
      <w:tr w:rsidR="006A29FC" w:rsidRPr="00510BB2" w:rsidTr="00D610A6">
        <w:trPr>
          <w:trHeight w:val="86"/>
        </w:trPr>
        <w:tc>
          <w:tcPr>
            <w:tcW w:w="303"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423500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2117.5</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423500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2117.5</w:t>
            </w:r>
          </w:p>
        </w:tc>
        <w:tc>
          <w:tcPr>
            <w:tcW w:w="494" w:type="pct"/>
            <w:vMerge w:val="restart"/>
            <w:vAlign w:val="center"/>
          </w:tcPr>
          <w:p w:rsidR="006A29FC" w:rsidRPr="00510BB2" w:rsidRDefault="006A29FC" w:rsidP="00D610A6">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431000</w:t>
            </w:r>
          </w:p>
        </w:tc>
        <w:tc>
          <w:tcPr>
            <w:tcW w:w="394" w:type="pct"/>
            <w:vAlign w:val="center"/>
          </w:tcPr>
          <w:p w:rsidR="006A29FC" w:rsidRPr="00510BB2" w:rsidRDefault="006A29FC" w:rsidP="00D610A6">
            <w:pPr>
              <w:pStyle w:val="TAC"/>
              <w:rPr>
                <w:rFonts w:cs="Arial"/>
                <w:szCs w:val="18"/>
              </w:rPr>
            </w:pPr>
            <w:r w:rsidRPr="00510BB2">
              <w:rPr>
                <w:rFonts w:cs="Arial"/>
                <w:szCs w:val="18"/>
              </w:rPr>
              <w:t>2155</w:t>
            </w:r>
          </w:p>
        </w:tc>
        <w:tc>
          <w:tcPr>
            <w:tcW w:w="439" w:type="pct"/>
            <w:vAlign w:val="center"/>
          </w:tcPr>
          <w:p w:rsidR="006A29FC" w:rsidRPr="00510BB2" w:rsidRDefault="006A29FC" w:rsidP="00D610A6">
            <w:pPr>
              <w:pStyle w:val="TAC"/>
              <w:rPr>
                <w:rFonts w:cs="Arial"/>
                <w:szCs w:val="18"/>
              </w:rPr>
            </w:pPr>
            <w:r w:rsidRPr="00510BB2">
              <w:rPr>
                <w:rFonts w:cs="Arial"/>
                <w:szCs w:val="18"/>
              </w:rPr>
              <w:t>431000</w:t>
            </w:r>
          </w:p>
        </w:tc>
        <w:tc>
          <w:tcPr>
            <w:tcW w:w="394" w:type="pct"/>
            <w:vAlign w:val="center"/>
          </w:tcPr>
          <w:p w:rsidR="006A29FC" w:rsidRPr="00510BB2" w:rsidRDefault="006A29FC" w:rsidP="00D610A6">
            <w:pPr>
              <w:pStyle w:val="TAC"/>
              <w:rPr>
                <w:rFonts w:cs="Arial"/>
                <w:szCs w:val="18"/>
              </w:rPr>
            </w:pPr>
            <w:r w:rsidRPr="00510BB2">
              <w:rPr>
                <w:rFonts w:cs="Arial"/>
                <w:szCs w:val="18"/>
              </w:rPr>
              <w:t>2155</w:t>
            </w:r>
          </w:p>
        </w:tc>
        <w:tc>
          <w:tcPr>
            <w:tcW w:w="494"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rPr>
          <w:trHeight w:val="86"/>
        </w:trPr>
        <w:tc>
          <w:tcPr>
            <w:tcW w:w="303"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3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438500</w:t>
            </w:r>
          </w:p>
        </w:tc>
        <w:tc>
          <w:tcPr>
            <w:tcW w:w="394" w:type="pct"/>
            <w:vAlign w:val="center"/>
          </w:tcPr>
          <w:p w:rsidR="006A29FC" w:rsidRPr="00510BB2" w:rsidRDefault="006A29FC" w:rsidP="00D610A6">
            <w:pPr>
              <w:pStyle w:val="TAC"/>
              <w:rPr>
                <w:rFonts w:cs="Arial"/>
                <w:szCs w:val="18"/>
              </w:rPr>
            </w:pPr>
            <w:r w:rsidRPr="00510BB2">
              <w:rPr>
                <w:rFonts w:cs="Arial"/>
                <w:szCs w:val="18"/>
              </w:rPr>
              <w:t>2192.5</w:t>
            </w:r>
          </w:p>
        </w:tc>
        <w:tc>
          <w:tcPr>
            <w:tcW w:w="439" w:type="pct"/>
            <w:vAlign w:val="center"/>
          </w:tcPr>
          <w:p w:rsidR="006A29FC" w:rsidRPr="00510BB2" w:rsidRDefault="006A29FC" w:rsidP="00D610A6">
            <w:pPr>
              <w:pStyle w:val="TAC"/>
              <w:rPr>
                <w:rFonts w:cs="Arial"/>
                <w:szCs w:val="18"/>
              </w:rPr>
            </w:pPr>
            <w:r w:rsidRPr="00510BB2">
              <w:rPr>
                <w:rFonts w:cs="Arial"/>
                <w:szCs w:val="18"/>
              </w:rPr>
              <w:t>438500</w:t>
            </w:r>
          </w:p>
        </w:tc>
        <w:tc>
          <w:tcPr>
            <w:tcW w:w="394" w:type="pct"/>
            <w:vAlign w:val="center"/>
          </w:tcPr>
          <w:p w:rsidR="006A29FC" w:rsidRPr="00510BB2" w:rsidRDefault="006A29FC" w:rsidP="00D610A6">
            <w:pPr>
              <w:pStyle w:val="TAC"/>
              <w:rPr>
                <w:rFonts w:cs="Arial"/>
                <w:szCs w:val="18"/>
              </w:rPr>
            </w:pPr>
            <w:r w:rsidRPr="00510BB2">
              <w:rPr>
                <w:rFonts w:cs="Arial"/>
                <w:szCs w:val="18"/>
              </w:rPr>
              <w:t>2192.5</w:t>
            </w:r>
          </w:p>
        </w:tc>
        <w:tc>
          <w:tcPr>
            <w:tcW w:w="494"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c>
          <w:tcPr>
            <w:tcW w:w="582" w:type="pct"/>
            <w:vMerge/>
            <w:vAlign w:val="center"/>
          </w:tcPr>
          <w:p w:rsidR="006A29FC" w:rsidRPr="00510BB2" w:rsidRDefault="006A29FC" w:rsidP="00D610A6">
            <w:pPr>
              <w:keepNext/>
              <w:keepLines/>
              <w:spacing w:after="0"/>
              <w:jc w:val="center"/>
              <w:rPr>
                <w:rFonts w:ascii="Arial" w:eastAsia="宋体" w:hAnsi="Arial" w:cs="Arial"/>
                <w:sz w:val="18"/>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lang w:eastAsia="en-GB"/>
              </w:rPr>
            </w:pPr>
            <w:r w:rsidRPr="00510BB2">
              <w:rPr>
                <w:rFonts w:eastAsia="Yu Mincho" w:cs="Arial"/>
                <w:szCs w:val="18"/>
              </w:rPr>
              <w:t>n66</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20 (20+20)</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lang w:eastAsia="en-GB"/>
              </w:rPr>
            </w:pPr>
            <w:r w:rsidRPr="00510BB2">
              <w:rPr>
                <w:rFonts w:cs="Arial"/>
                <w:szCs w:val="18"/>
              </w:rPr>
              <w:t>344000</w:t>
            </w:r>
          </w:p>
        </w:tc>
        <w:tc>
          <w:tcPr>
            <w:tcW w:w="394" w:type="pct"/>
            <w:vAlign w:val="center"/>
          </w:tcPr>
          <w:p w:rsidR="006A29FC" w:rsidRPr="00510BB2" w:rsidRDefault="006A29FC" w:rsidP="00D610A6">
            <w:pPr>
              <w:pStyle w:val="TAC"/>
              <w:rPr>
                <w:rFonts w:cs="Arial"/>
                <w:szCs w:val="18"/>
                <w:lang w:eastAsia="en-GB"/>
              </w:rPr>
            </w:pPr>
            <w:r w:rsidRPr="00510BB2">
              <w:rPr>
                <w:rFonts w:cs="Arial"/>
                <w:szCs w:val="18"/>
              </w:rPr>
              <w:t>1720</w:t>
            </w:r>
          </w:p>
        </w:tc>
        <w:tc>
          <w:tcPr>
            <w:tcW w:w="439" w:type="pct"/>
            <w:vAlign w:val="center"/>
          </w:tcPr>
          <w:p w:rsidR="006A29FC" w:rsidRPr="00510BB2" w:rsidRDefault="006A29FC" w:rsidP="00D610A6">
            <w:pPr>
              <w:pStyle w:val="TAC"/>
              <w:rPr>
                <w:lang w:eastAsia="en-GB"/>
              </w:rPr>
            </w:pPr>
            <w:r w:rsidRPr="00510BB2">
              <w:t>424000</w:t>
            </w:r>
          </w:p>
        </w:tc>
        <w:tc>
          <w:tcPr>
            <w:tcW w:w="394" w:type="pct"/>
            <w:vAlign w:val="center"/>
          </w:tcPr>
          <w:p w:rsidR="006A29FC" w:rsidRPr="00510BB2" w:rsidRDefault="006A29FC" w:rsidP="00D610A6">
            <w:pPr>
              <w:pStyle w:val="TAC"/>
              <w:rPr>
                <w:lang w:eastAsia="en-GB"/>
              </w:rPr>
            </w:pPr>
            <w:r w:rsidRPr="00510BB2">
              <w:t>2120</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100@6</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106@0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349000</w:t>
            </w:r>
          </w:p>
        </w:tc>
        <w:tc>
          <w:tcPr>
            <w:tcW w:w="394" w:type="pct"/>
            <w:vAlign w:val="center"/>
          </w:tcPr>
          <w:p w:rsidR="006A29FC" w:rsidRPr="00510BB2" w:rsidRDefault="006A29FC" w:rsidP="00D610A6">
            <w:pPr>
              <w:pStyle w:val="TAC"/>
              <w:rPr>
                <w:rFonts w:cs="Arial"/>
                <w:szCs w:val="18"/>
              </w:rPr>
            </w:pPr>
            <w:r w:rsidRPr="00510BB2">
              <w:rPr>
                <w:rFonts w:cs="Arial"/>
                <w:szCs w:val="18"/>
              </w:rPr>
              <w:t>1745</w:t>
            </w:r>
          </w:p>
        </w:tc>
        <w:tc>
          <w:tcPr>
            <w:tcW w:w="439" w:type="pct"/>
            <w:vAlign w:val="center"/>
          </w:tcPr>
          <w:p w:rsidR="006A29FC" w:rsidRPr="00510BB2" w:rsidRDefault="006A29FC" w:rsidP="00D610A6">
            <w:pPr>
              <w:pStyle w:val="TAC"/>
            </w:pPr>
            <w:r w:rsidRPr="00510BB2">
              <w:t>429000</w:t>
            </w:r>
          </w:p>
        </w:tc>
        <w:tc>
          <w:tcPr>
            <w:tcW w:w="394" w:type="pct"/>
            <w:vAlign w:val="center"/>
          </w:tcPr>
          <w:p w:rsidR="006A29FC" w:rsidRPr="00510BB2" w:rsidRDefault="006A29FC" w:rsidP="00D610A6">
            <w:pPr>
              <w:pStyle w:val="TAC"/>
            </w:pPr>
            <w:r w:rsidRPr="00510BB2">
              <w:t>2145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354000</w:t>
            </w:r>
          </w:p>
        </w:tc>
        <w:tc>
          <w:tcPr>
            <w:tcW w:w="394" w:type="pct"/>
            <w:vAlign w:val="center"/>
          </w:tcPr>
          <w:p w:rsidR="006A29FC" w:rsidRPr="00510BB2" w:rsidRDefault="006A29FC" w:rsidP="00D610A6">
            <w:pPr>
              <w:pStyle w:val="TAC"/>
              <w:rPr>
                <w:rFonts w:cs="Arial"/>
                <w:szCs w:val="18"/>
              </w:rPr>
            </w:pPr>
            <w:r w:rsidRPr="00510BB2">
              <w:rPr>
                <w:rFonts w:cs="Arial"/>
                <w:szCs w:val="18"/>
              </w:rPr>
              <w:t>1770</w:t>
            </w:r>
          </w:p>
        </w:tc>
        <w:tc>
          <w:tcPr>
            <w:tcW w:w="439" w:type="pct"/>
            <w:vAlign w:val="center"/>
          </w:tcPr>
          <w:p w:rsidR="006A29FC" w:rsidRPr="00510BB2" w:rsidRDefault="006A29FC" w:rsidP="00D610A6">
            <w:pPr>
              <w:pStyle w:val="TAC"/>
            </w:pPr>
            <w:r w:rsidRPr="00510BB2">
              <w:t>434000</w:t>
            </w:r>
          </w:p>
        </w:tc>
        <w:tc>
          <w:tcPr>
            <w:tcW w:w="394" w:type="pct"/>
            <w:vAlign w:val="center"/>
          </w:tcPr>
          <w:p w:rsidR="006A29FC" w:rsidRPr="00510BB2" w:rsidRDefault="006A29FC" w:rsidP="00D610A6">
            <w:pPr>
              <w:pStyle w:val="TAC"/>
            </w:pPr>
            <w:r w:rsidRPr="00510BB2">
              <w:t>2170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n70</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rsidR="006A29FC" w:rsidRPr="00510BB2" w:rsidRDefault="006A29FC" w:rsidP="00D610A6">
            <w:pPr>
              <w:pStyle w:val="TAC"/>
              <w:rPr>
                <w:rFonts w:eastAsia="Yu Mincho" w:cs="Arial"/>
                <w:szCs w:val="18"/>
              </w:rPr>
            </w:pPr>
            <w:r w:rsidRPr="00510BB2">
              <w:t>340500</w:t>
            </w:r>
          </w:p>
        </w:tc>
        <w:tc>
          <w:tcPr>
            <w:tcW w:w="394" w:type="pct"/>
            <w:vMerge w:val="restart"/>
            <w:vAlign w:val="center"/>
          </w:tcPr>
          <w:p w:rsidR="006A29FC" w:rsidRPr="00510BB2" w:rsidRDefault="006A29FC" w:rsidP="00D610A6">
            <w:pPr>
              <w:pStyle w:val="TAC"/>
              <w:rPr>
                <w:rFonts w:eastAsia="Yu Mincho" w:cs="Arial"/>
                <w:szCs w:val="18"/>
              </w:rPr>
            </w:pPr>
            <w:r w:rsidRPr="00510BB2">
              <w:t>1702.5</w:t>
            </w:r>
          </w:p>
        </w:tc>
        <w:tc>
          <w:tcPr>
            <w:tcW w:w="439" w:type="pct"/>
            <w:vMerge w:val="restart"/>
            <w:vAlign w:val="center"/>
          </w:tcPr>
          <w:p w:rsidR="006A29FC" w:rsidRPr="00510BB2" w:rsidRDefault="006A29FC" w:rsidP="00D610A6">
            <w:pPr>
              <w:pStyle w:val="TAC"/>
              <w:rPr>
                <w:rFonts w:cs="Arial"/>
                <w:szCs w:val="18"/>
                <w:lang w:eastAsia="zh-CN"/>
              </w:rPr>
            </w:pPr>
            <w:r w:rsidRPr="00510BB2">
              <w:t>400500</w:t>
            </w:r>
          </w:p>
        </w:tc>
        <w:tc>
          <w:tcPr>
            <w:tcW w:w="394" w:type="pct"/>
            <w:vMerge w:val="restart"/>
            <w:vAlign w:val="center"/>
          </w:tcPr>
          <w:p w:rsidR="006A29FC" w:rsidRPr="00510BB2" w:rsidRDefault="006A29FC" w:rsidP="00D610A6">
            <w:pPr>
              <w:pStyle w:val="TAC"/>
              <w:rPr>
                <w:rFonts w:cs="Arial"/>
                <w:szCs w:val="18"/>
                <w:lang w:eastAsia="zh-CN"/>
              </w:rPr>
            </w:pPr>
            <w:r w:rsidRPr="00510BB2">
              <w:t>2002.5</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75@4</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39" w:type="pct"/>
            <w:vMerge/>
            <w:vAlign w:val="center"/>
          </w:tcPr>
          <w:p w:rsidR="006A29FC" w:rsidRPr="00510BB2" w:rsidRDefault="006A29FC" w:rsidP="00D610A6">
            <w:pPr>
              <w:pStyle w:val="TAC"/>
              <w:rPr>
                <w:rFonts w:eastAsia="Yu Mincho" w:cs="Arial"/>
                <w:szCs w:val="18"/>
              </w:rPr>
            </w:pPr>
          </w:p>
        </w:tc>
        <w:tc>
          <w:tcPr>
            <w:tcW w:w="394" w:type="pct"/>
            <w:vMerge/>
            <w:vAlign w:val="center"/>
          </w:tcPr>
          <w:p w:rsidR="006A29FC" w:rsidRPr="00510BB2" w:rsidRDefault="006A29FC" w:rsidP="00D610A6">
            <w:pPr>
              <w:pStyle w:val="TAC"/>
              <w:rPr>
                <w:rFonts w:eastAsia="Yu Mincho" w:cs="Arial"/>
                <w:szCs w:val="18"/>
              </w:rPr>
            </w:pP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n71</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pPr>
            <w:r w:rsidRPr="00510BB2">
              <w:t>133600</w:t>
            </w:r>
          </w:p>
        </w:tc>
        <w:tc>
          <w:tcPr>
            <w:tcW w:w="394" w:type="pct"/>
            <w:vAlign w:val="center"/>
          </w:tcPr>
          <w:p w:rsidR="006A29FC" w:rsidRPr="00510BB2" w:rsidRDefault="006A29FC" w:rsidP="00D610A6">
            <w:pPr>
              <w:pStyle w:val="TAC"/>
            </w:pPr>
            <w:r w:rsidRPr="00510BB2">
              <w:t>668</w:t>
            </w:r>
          </w:p>
        </w:tc>
        <w:tc>
          <w:tcPr>
            <w:tcW w:w="439" w:type="pct"/>
            <w:vAlign w:val="center"/>
          </w:tcPr>
          <w:p w:rsidR="006A29FC" w:rsidRPr="00510BB2" w:rsidRDefault="006A29FC" w:rsidP="00D610A6">
            <w:pPr>
              <w:pStyle w:val="TAC"/>
            </w:pPr>
            <w:r w:rsidRPr="00510BB2">
              <w:t>124400</w:t>
            </w:r>
          </w:p>
        </w:tc>
        <w:tc>
          <w:tcPr>
            <w:tcW w:w="394" w:type="pct"/>
            <w:vAlign w:val="center"/>
          </w:tcPr>
          <w:p w:rsidR="006A29FC" w:rsidRPr="00510BB2" w:rsidRDefault="006A29FC" w:rsidP="00D610A6">
            <w:pPr>
              <w:pStyle w:val="TAC"/>
            </w:pPr>
            <w:r w:rsidRPr="00510BB2">
              <w:t>622</w:t>
            </w:r>
          </w:p>
        </w:tc>
        <w:tc>
          <w:tcPr>
            <w:tcW w:w="494" w:type="pct"/>
            <w:vMerge w:val="restart"/>
            <w:vAlign w:val="center"/>
          </w:tcPr>
          <w:p w:rsidR="006A29FC" w:rsidRPr="00510BB2" w:rsidRDefault="006A29FC" w:rsidP="00D610A6">
            <w:pPr>
              <w:pStyle w:val="TAC"/>
              <w:rPr>
                <w:rFonts w:eastAsia="Yu Mincho" w:cs="Arial"/>
                <w:szCs w:val="18"/>
              </w:rPr>
            </w:pPr>
            <w:r w:rsidRPr="00510BB2">
              <w:rPr>
                <w:rFonts w:eastAsia="宋体" w:cs="Arial"/>
                <w:szCs w:val="18"/>
              </w:rPr>
              <w:t>25@0</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52@0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pPr>
            <w:r w:rsidRPr="00510BB2">
              <w:t>136100</w:t>
            </w:r>
          </w:p>
        </w:tc>
        <w:tc>
          <w:tcPr>
            <w:tcW w:w="394" w:type="pct"/>
            <w:vAlign w:val="center"/>
          </w:tcPr>
          <w:p w:rsidR="006A29FC" w:rsidRPr="00510BB2" w:rsidRDefault="006A29FC" w:rsidP="00D610A6">
            <w:pPr>
              <w:pStyle w:val="TAC"/>
            </w:pPr>
            <w:r w:rsidRPr="00510BB2">
              <w:t>680.5</w:t>
            </w:r>
          </w:p>
        </w:tc>
        <w:tc>
          <w:tcPr>
            <w:tcW w:w="439" w:type="pct"/>
            <w:vAlign w:val="center"/>
          </w:tcPr>
          <w:p w:rsidR="006A29FC" w:rsidRPr="00510BB2" w:rsidRDefault="006A29FC" w:rsidP="00D610A6">
            <w:pPr>
              <w:pStyle w:val="TAC"/>
            </w:pPr>
            <w:r w:rsidRPr="00510BB2">
              <w:t>126900</w:t>
            </w:r>
          </w:p>
        </w:tc>
        <w:tc>
          <w:tcPr>
            <w:tcW w:w="394" w:type="pct"/>
            <w:vAlign w:val="center"/>
          </w:tcPr>
          <w:p w:rsidR="006A29FC" w:rsidRPr="00510BB2" w:rsidRDefault="006A29FC" w:rsidP="00D610A6">
            <w:pPr>
              <w:pStyle w:val="TAC"/>
            </w:pPr>
            <w:r w:rsidRPr="00510BB2">
              <w:t>634.5</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pPr>
            <w:r w:rsidRPr="00510BB2">
              <w:t>138600</w:t>
            </w:r>
          </w:p>
        </w:tc>
        <w:tc>
          <w:tcPr>
            <w:tcW w:w="394" w:type="pct"/>
            <w:vAlign w:val="center"/>
          </w:tcPr>
          <w:p w:rsidR="006A29FC" w:rsidRPr="00510BB2" w:rsidRDefault="006A29FC" w:rsidP="00D610A6">
            <w:pPr>
              <w:pStyle w:val="TAC"/>
            </w:pPr>
            <w:r w:rsidRPr="00510BB2">
              <w:t>693</w:t>
            </w:r>
          </w:p>
        </w:tc>
        <w:tc>
          <w:tcPr>
            <w:tcW w:w="439" w:type="pct"/>
            <w:vAlign w:val="center"/>
          </w:tcPr>
          <w:p w:rsidR="006A29FC" w:rsidRPr="00510BB2" w:rsidRDefault="006A29FC" w:rsidP="00D610A6">
            <w:pPr>
              <w:pStyle w:val="TAC"/>
            </w:pPr>
            <w:r w:rsidRPr="00510BB2">
              <w:t>129400</w:t>
            </w:r>
          </w:p>
        </w:tc>
        <w:tc>
          <w:tcPr>
            <w:tcW w:w="394" w:type="pct"/>
            <w:vAlign w:val="center"/>
          </w:tcPr>
          <w:p w:rsidR="006A29FC" w:rsidRPr="00510BB2" w:rsidRDefault="006A29FC" w:rsidP="00D610A6">
            <w:pPr>
              <w:pStyle w:val="TAC"/>
            </w:pPr>
            <w:r w:rsidRPr="00510BB2">
              <w:t>647</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140"/>
        </w:trPr>
        <w:tc>
          <w:tcPr>
            <w:tcW w:w="303"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rsidR="006A29FC" w:rsidRPr="00510BB2" w:rsidRDefault="006A29FC" w:rsidP="00D610A6">
            <w:pPr>
              <w:pStyle w:val="TAC"/>
              <w:rPr>
                <w:rFonts w:eastAsia="宋体" w:cs="Arial"/>
                <w:szCs w:val="18"/>
                <w:lang w:eastAsia="zh-CN"/>
              </w:rPr>
            </w:pPr>
            <w:r w:rsidRPr="00510BB2">
              <w:rPr>
                <w:rFonts w:cs="Arial"/>
                <w:szCs w:val="18"/>
                <w:lang w:eastAsia="zh-CN"/>
              </w:rPr>
              <w:t>15</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pStyle w:val="TAC"/>
              <w:rPr>
                <w:rFonts w:cs="Arial"/>
                <w:szCs w:val="18"/>
              </w:rPr>
            </w:pPr>
            <w:r w:rsidRPr="00510BB2">
              <w:rPr>
                <w:rFonts w:cs="Arial"/>
                <w:szCs w:val="18"/>
              </w:rPr>
              <w:t>286900</w:t>
            </w:r>
          </w:p>
        </w:tc>
        <w:tc>
          <w:tcPr>
            <w:tcW w:w="394" w:type="pct"/>
            <w:vAlign w:val="center"/>
          </w:tcPr>
          <w:p w:rsidR="006A29FC" w:rsidRPr="00510BB2" w:rsidRDefault="006A29FC" w:rsidP="00D610A6">
            <w:pPr>
              <w:pStyle w:val="TAC"/>
            </w:pPr>
            <w:r w:rsidRPr="00510BB2">
              <w:t>1434.5</w:t>
            </w:r>
          </w:p>
        </w:tc>
        <w:tc>
          <w:tcPr>
            <w:tcW w:w="439" w:type="pct"/>
            <w:vAlign w:val="center"/>
          </w:tcPr>
          <w:p w:rsidR="006A29FC" w:rsidRPr="00510BB2" w:rsidRDefault="006A29FC" w:rsidP="00D610A6">
            <w:pPr>
              <w:pStyle w:val="TAC"/>
            </w:pPr>
            <w:r w:rsidRPr="00510BB2">
              <w:t>296500</w:t>
            </w:r>
          </w:p>
        </w:tc>
        <w:tc>
          <w:tcPr>
            <w:tcW w:w="394" w:type="pct"/>
            <w:vAlign w:val="center"/>
          </w:tcPr>
          <w:p w:rsidR="006A29FC" w:rsidRPr="00510BB2" w:rsidRDefault="006A29FC" w:rsidP="00D610A6">
            <w:pPr>
              <w:pStyle w:val="TAC"/>
            </w:pPr>
            <w:r w:rsidRPr="00510BB2">
              <w:t>1482.5</w:t>
            </w:r>
          </w:p>
        </w:tc>
        <w:tc>
          <w:tcPr>
            <w:tcW w:w="494" w:type="pct"/>
            <w:vMerge w:val="restart"/>
            <w:vAlign w:val="center"/>
          </w:tcPr>
          <w:p w:rsidR="006A29FC" w:rsidRPr="00510BB2" w:rsidRDefault="006A29FC" w:rsidP="00D610A6">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rsidR="006A29FC" w:rsidRPr="00510BB2" w:rsidRDefault="006A29FC" w:rsidP="00D610A6">
            <w:pPr>
              <w:spacing w:after="0"/>
              <w:jc w:val="center"/>
              <w:rPr>
                <w:rFonts w:ascii="Arial" w:hAnsi="Arial" w:cs="Arial"/>
                <w:sz w:val="18"/>
                <w:szCs w:val="18"/>
              </w:rPr>
            </w:pPr>
            <w:r w:rsidRPr="00510BB2">
              <w:rPr>
                <w:rFonts w:ascii="Arial" w:hAnsi="Arial" w:cs="Arial"/>
                <w:sz w:val="18"/>
                <w:szCs w:val="18"/>
                <w:lang w:eastAsia="zh-CN"/>
              </w:rPr>
              <w:t>79@0</w:t>
            </w:r>
          </w:p>
        </w:tc>
      </w:tr>
      <w:tr w:rsidR="006A29FC" w:rsidRPr="00510BB2" w:rsidTr="00D610A6">
        <w:trPr>
          <w:trHeight w:val="86"/>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pStyle w:val="TAC"/>
              <w:rPr>
                <w:rFonts w:cs="Arial"/>
                <w:szCs w:val="18"/>
              </w:rPr>
            </w:pPr>
            <w:r w:rsidRPr="00510BB2">
              <w:rPr>
                <w:rFonts w:cs="Arial"/>
                <w:szCs w:val="18"/>
              </w:rPr>
              <w:t>289700</w:t>
            </w:r>
          </w:p>
        </w:tc>
        <w:tc>
          <w:tcPr>
            <w:tcW w:w="394" w:type="pct"/>
            <w:vAlign w:val="center"/>
          </w:tcPr>
          <w:p w:rsidR="006A29FC" w:rsidRPr="00510BB2" w:rsidRDefault="006A29FC" w:rsidP="00D610A6">
            <w:pPr>
              <w:pStyle w:val="TAC"/>
            </w:pPr>
            <w:r w:rsidRPr="00510BB2">
              <w:t>1448.5</w:t>
            </w:r>
          </w:p>
        </w:tc>
        <w:tc>
          <w:tcPr>
            <w:tcW w:w="439" w:type="pct"/>
            <w:vAlign w:val="center"/>
          </w:tcPr>
          <w:p w:rsidR="006A29FC" w:rsidRPr="00510BB2" w:rsidRDefault="006A29FC" w:rsidP="00D610A6">
            <w:pPr>
              <w:pStyle w:val="TAC"/>
            </w:pPr>
            <w:r w:rsidRPr="00510BB2">
              <w:t>299300</w:t>
            </w:r>
          </w:p>
        </w:tc>
        <w:tc>
          <w:tcPr>
            <w:tcW w:w="394" w:type="pct"/>
            <w:vAlign w:val="center"/>
          </w:tcPr>
          <w:p w:rsidR="006A29FC" w:rsidRPr="00510BB2" w:rsidRDefault="006A29FC" w:rsidP="00D610A6">
            <w:pPr>
              <w:pStyle w:val="TAC"/>
            </w:pPr>
            <w:r w:rsidRPr="00510BB2">
              <w:t>1496.5</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228"/>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pStyle w:val="TAC"/>
              <w:rPr>
                <w:rFonts w:cs="Arial"/>
                <w:szCs w:val="18"/>
              </w:rPr>
            </w:pPr>
            <w:r w:rsidRPr="00510BB2">
              <w:rPr>
                <w:rFonts w:cs="Arial"/>
                <w:szCs w:val="18"/>
              </w:rPr>
              <w:t>292500</w:t>
            </w:r>
          </w:p>
        </w:tc>
        <w:tc>
          <w:tcPr>
            <w:tcW w:w="394" w:type="pct"/>
            <w:vAlign w:val="center"/>
          </w:tcPr>
          <w:p w:rsidR="006A29FC" w:rsidRPr="00510BB2" w:rsidRDefault="006A29FC" w:rsidP="00D610A6">
            <w:pPr>
              <w:pStyle w:val="TAC"/>
            </w:pPr>
            <w:r w:rsidRPr="00510BB2">
              <w:t>1462.5</w:t>
            </w:r>
          </w:p>
        </w:tc>
        <w:tc>
          <w:tcPr>
            <w:tcW w:w="439" w:type="pct"/>
            <w:vAlign w:val="center"/>
          </w:tcPr>
          <w:p w:rsidR="006A29FC" w:rsidRPr="00510BB2" w:rsidRDefault="006A29FC" w:rsidP="00D610A6">
            <w:pPr>
              <w:pStyle w:val="TAC"/>
            </w:pPr>
            <w:r w:rsidRPr="00510BB2">
              <w:t>302100</w:t>
            </w:r>
          </w:p>
        </w:tc>
        <w:tc>
          <w:tcPr>
            <w:tcW w:w="394" w:type="pct"/>
            <w:vAlign w:val="center"/>
          </w:tcPr>
          <w:p w:rsidR="006A29FC" w:rsidRPr="00510BB2" w:rsidRDefault="006A29FC" w:rsidP="00D610A6">
            <w:pPr>
              <w:pStyle w:val="TAC"/>
            </w:pPr>
            <w:r w:rsidRPr="00510BB2">
              <w:t>1510.5</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112"/>
        </w:trPr>
        <w:tc>
          <w:tcPr>
            <w:tcW w:w="303"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n75 SDL</w:t>
            </w:r>
          </w:p>
        </w:tc>
        <w:tc>
          <w:tcPr>
            <w:tcW w:w="382" w:type="pct"/>
            <w:vMerge w:val="restart"/>
            <w:vAlign w:val="center"/>
          </w:tcPr>
          <w:p w:rsidR="006A29FC" w:rsidRPr="00510BB2" w:rsidRDefault="006A29FC" w:rsidP="00D610A6">
            <w:pPr>
              <w:pStyle w:val="TAC"/>
              <w:rPr>
                <w:rFonts w:eastAsia="Yu Mincho" w:cs="Arial"/>
                <w:szCs w:val="18"/>
              </w:rPr>
            </w:pPr>
            <w:r w:rsidRPr="00510BB2">
              <w:rPr>
                <w:rFonts w:eastAsia="Yu Mincho" w:cs="Arial"/>
                <w:szCs w:val="18"/>
              </w:rPr>
              <w:t>15</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394"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439"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hAnsi="Arial" w:cs="Arial"/>
                <w:sz w:val="18"/>
                <w:szCs w:val="18"/>
                <w:lang w:eastAsia="x-none"/>
              </w:rPr>
              <w:t>287900</w:t>
            </w:r>
          </w:p>
        </w:tc>
        <w:tc>
          <w:tcPr>
            <w:tcW w:w="394" w:type="pct"/>
            <w:vAlign w:val="center"/>
          </w:tcPr>
          <w:p w:rsidR="006A29FC" w:rsidRPr="00510BB2" w:rsidRDefault="006A29FC" w:rsidP="00D610A6">
            <w:pPr>
              <w:keepNext/>
              <w:keepLines/>
              <w:spacing w:after="0"/>
              <w:jc w:val="center"/>
              <w:rPr>
                <w:rFonts w:ascii="Arial" w:hAnsi="Arial" w:cs="Arial"/>
                <w:sz w:val="18"/>
                <w:szCs w:val="18"/>
                <w:lang w:eastAsia="en-GB"/>
              </w:rPr>
            </w:pPr>
            <w:r w:rsidRPr="00510BB2">
              <w:rPr>
                <w:rFonts w:ascii="Arial" w:hAnsi="Arial" w:cs="Arial"/>
                <w:sz w:val="18"/>
                <w:szCs w:val="18"/>
                <w:lang w:eastAsia="x-none"/>
              </w:rPr>
              <w:t>1439.5</w:t>
            </w:r>
          </w:p>
        </w:tc>
        <w:tc>
          <w:tcPr>
            <w:tcW w:w="494" w:type="pct"/>
            <w:vMerge w:val="restart"/>
            <w:vAlign w:val="center"/>
          </w:tcPr>
          <w:p w:rsidR="006A29FC" w:rsidRPr="00510BB2" w:rsidRDefault="006A29FC" w:rsidP="00D610A6">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82"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79@0</w:t>
            </w:r>
          </w:p>
        </w:tc>
      </w:tr>
      <w:tr w:rsidR="006A29FC" w:rsidRPr="00510BB2" w:rsidTr="00D610A6">
        <w:trPr>
          <w:trHeight w:val="112"/>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112"/>
        </w:trPr>
        <w:tc>
          <w:tcPr>
            <w:tcW w:w="303" w:type="pct"/>
            <w:vMerge/>
            <w:vAlign w:val="center"/>
          </w:tcPr>
          <w:p w:rsidR="006A29FC" w:rsidRPr="00510BB2" w:rsidRDefault="006A29FC" w:rsidP="00D610A6">
            <w:pPr>
              <w:pStyle w:val="TAC"/>
              <w:rPr>
                <w:rFonts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rsidR="006A29FC" w:rsidRPr="00510BB2" w:rsidRDefault="006A29FC" w:rsidP="00D610A6">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131"/>
        </w:trPr>
        <w:tc>
          <w:tcPr>
            <w:tcW w:w="303" w:type="pct"/>
            <w:vMerge w:val="restart"/>
            <w:vAlign w:val="center"/>
          </w:tcPr>
          <w:p w:rsidR="006A29FC" w:rsidRPr="00510BB2" w:rsidRDefault="006A29FC" w:rsidP="00D610A6">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82"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5</w:t>
            </w:r>
          </w:p>
        </w:tc>
        <w:tc>
          <w:tcPr>
            <w:tcW w:w="299"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rsidR="006A29FC" w:rsidRPr="00510BB2" w:rsidRDefault="006A29FC" w:rsidP="00D610A6">
            <w:pPr>
              <w:pStyle w:val="TAC"/>
              <w:rPr>
                <w:rFonts w:eastAsia="Yu Mincho" w:cs="Arial"/>
                <w:szCs w:val="18"/>
              </w:rPr>
            </w:pPr>
            <w:r w:rsidRPr="00510BB2">
              <w:rPr>
                <w:rFonts w:eastAsia="Yu Mincho" w:cs="Arial"/>
                <w:szCs w:val="18"/>
              </w:rPr>
              <w:t>N/A</w:t>
            </w:r>
          </w:p>
        </w:tc>
        <w:tc>
          <w:tcPr>
            <w:tcW w:w="394" w:type="pct"/>
            <w:vMerge w:val="restart"/>
            <w:vAlign w:val="center"/>
          </w:tcPr>
          <w:p w:rsidR="006A29FC" w:rsidRPr="00510BB2" w:rsidRDefault="006A29FC" w:rsidP="00D610A6">
            <w:pPr>
              <w:pStyle w:val="TAC"/>
              <w:rPr>
                <w:rFonts w:eastAsia="Yu Mincho" w:cs="Arial"/>
                <w:szCs w:val="18"/>
              </w:rPr>
            </w:pPr>
            <w:r w:rsidRPr="00510BB2">
              <w:rPr>
                <w:rFonts w:eastAsia="Yu Mincho" w:cs="Arial"/>
                <w:szCs w:val="18"/>
              </w:rPr>
              <w:t>N/A</w:t>
            </w:r>
          </w:p>
        </w:tc>
        <w:tc>
          <w:tcPr>
            <w:tcW w:w="439" w:type="pct"/>
            <w:vMerge w:val="restart"/>
            <w:vAlign w:val="center"/>
          </w:tcPr>
          <w:p w:rsidR="006A29FC" w:rsidRPr="00510BB2" w:rsidRDefault="006A29FC" w:rsidP="00D610A6">
            <w:pPr>
              <w:pStyle w:val="TAC"/>
              <w:rPr>
                <w:rFonts w:eastAsia="Yu Mincho" w:cs="Arial"/>
                <w:szCs w:val="18"/>
              </w:rPr>
            </w:pPr>
            <w:r w:rsidRPr="00510BB2">
              <w:rPr>
                <w:rFonts w:cs="Arial"/>
                <w:szCs w:val="18"/>
              </w:rPr>
              <w:t>285900</w:t>
            </w:r>
          </w:p>
        </w:tc>
        <w:tc>
          <w:tcPr>
            <w:tcW w:w="394" w:type="pct"/>
            <w:vMerge w:val="restart"/>
            <w:vAlign w:val="center"/>
          </w:tcPr>
          <w:p w:rsidR="006A29FC" w:rsidRPr="00510BB2" w:rsidRDefault="006A29FC" w:rsidP="00D610A6">
            <w:pPr>
              <w:pStyle w:val="TAC"/>
              <w:rPr>
                <w:rFonts w:eastAsia="Yu Mincho" w:cs="Arial"/>
                <w:szCs w:val="18"/>
              </w:rPr>
            </w:pPr>
            <w:r w:rsidRPr="00510BB2">
              <w:rPr>
                <w:rFonts w:cs="Arial"/>
                <w:szCs w:val="18"/>
              </w:rPr>
              <w:t>1429.5</w:t>
            </w:r>
          </w:p>
        </w:tc>
        <w:tc>
          <w:tcPr>
            <w:tcW w:w="494"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NA</w:t>
            </w:r>
          </w:p>
        </w:tc>
        <w:tc>
          <w:tcPr>
            <w:tcW w:w="582" w:type="pct"/>
            <w:vMerge w:val="restart"/>
            <w:vAlign w:val="center"/>
          </w:tcPr>
          <w:p w:rsidR="006A29FC" w:rsidRPr="00510BB2" w:rsidRDefault="006A29FC" w:rsidP="00D610A6">
            <w:pPr>
              <w:pStyle w:val="TAC"/>
              <w:rPr>
                <w:rFonts w:cs="Arial"/>
                <w:szCs w:val="18"/>
                <w:lang w:eastAsia="zh-CN"/>
              </w:rPr>
            </w:pPr>
            <w:r w:rsidRPr="00510BB2">
              <w:rPr>
                <w:rFonts w:cs="Arial"/>
                <w:szCs w:val="18"/>
                <w:lang w:eastAsia="zh-CN"/>
              </w:rPr>
              <w:t>25@0</w:t>
            </w:r>
          </w:p>
        </w:tc>
      </w:tr>
      <w:tr w:rsidR="006A29FC" w:rsidRPr="00510BB2" w:rsidTr="00D610A6">
        <w:trPr>
          <w:trHeight w:val="130"/>
        </w:trPr>
        <w:tc>
          <w:tcPr>
            <w:tcW w:w="303" w:type="pct"/>
            <w:vMerge/>
            <w:vAlign w:val="center"/>
          </w:tcPr>
          <w:p w:rsidR="006A29FC" w:rsidRPr="00510BB2" w:rsidRDefault="006A29FC" w:rsidP="00D610A6">
            <w:pPr>
              <w:pStyle w:val="TAC"/>
              <w:rPr>
                <w:rFonts w:ascii="等线" w:eastAsia="等线" w:hAnsi="等线"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285375" w:rsidRDefault="006A29FC" w:rsidP="00D610A6">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394"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439" w:type="pct"/>
            <w:vMerge/>
            <w:vAlign w:val="center"/>
          </w:tcPr>
          <w:p w:rsidR="006A29FC" w:rsidRPr="00510BB2" w:rsidRDefault="006A29FC" w:rsidP="00D610A6">
            <w:pPr>
              <w:keepNext/>
              <w:keepLines/>
              <w:spacing w:after="0"/>
              <w:jc w:val="center"/>
              <w:rPr>
                <w:rFonts w:ascii="Arial" w:hAnsi="Arial" w:cs="Arial"/>
                <w:sz w:val="18"/>
                <w:szCs w:val="18"/>
                <w:lang w:eastAsia="x-none"/>
              </w:rPr>
            </w:pPr>
          </w:p>
        </w:tc>
        <w:tc>
          <w:tcPr>
            <w:tcW w:w="394" w:type="pct"/>
            <w:vMerge/>
            <w:vAlign w:val="center"/>
          </w:tcPr>
          <w:p w:rsidR="006A29FC" w:rsidRPr="00510BB2" w:rsidRDefault="006A29FC" w:rsidP="00D610A6">
            <w:pPr>
              <w:keepNext/>
              <w:keepLines/>
              <w:spacing w:after="0"/>
              <w:jc w:val="center"/>
              <w:rPr>
                <w:rFonts w:ascii="Arial" w:hAnsi="Arial" w:cs="Arial"/>
                <w:sz w:val="18"/>
                <w:szCs w:val="18"/>
                <w:lang w:eastAsia="x-none"/>
              </w:rPr>
            </w:pP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130"/>
        </w:trPr>
        <w:tc>
          <w:tcPr>
            <w:tcW w:w="303" w:type="pct"/>
            <w:vMerge/>
            <w:vAlign w:val="center"/>
          </w:tcPr>
          <w:p w:rsidR="006A29FC" w:rsidRPr="00510BB2" w:rsidRDefault="006A29FC" w:rsidP="00D610A6">
            <w:pPr>
              <w:pStyle w:val="TAC"/>
              <w:rPr>
                <w:rFonts w:ascii="等线" w:eastAsia="等线" w:hAnsi="等线" w:cs="Arial"/>
                <w:szCs w:val="18"/>
                <w:lang w:eastAsia="zh-CN"/>
              </w:rPr>
            </w:pPr>
          </w:p>
        </w:tc>
        <w:tc>
          <w:tcPr>
            <w:tcW w:w="382" w:type="pct"/>
            <w:vMerge/>
            <w:vAlign w:val="center"/>
          </w:tcPr>
          <w:p w:rsidR="006A29FC" w:rsidRPr="00510BB2" w:rsidRDefault="006A29FC" w:rsidP="00D610A6">
            <w:pPr>
              <w:pStyle w:val="TAC"/>
              <w:rPr>
                <w:rFonts w:cs="Arial"/>
                <w:szCs w:val="18"/>
                <w:lang w:eastAsia="zh-CN"/>
              </w:rPr>
            </w:pPr>
          </w:p>
        </w:tc>
        <w:tc>
          <w:tcPr>
            <w:tcW w:w="299" w:type="pct"/>
            <w:vMerge/>
            <w:vAlign w:val="center"/>
          </w:tcPr>
          <w:p w:rsidR="006A29FC" w:rsidRPr="00510BB2" w:rsidRDefault="006A29FC" w:rsidP="00D610A6">
            <w:pPr>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285375" w:rsidRDefault="006A29FC" w:rsidP="00D610A6">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394" w:type="pct"/>
            <w:vMerge/>
            <w:vAlign w:val="center"/>
          </w:tcPr>
          <w:p w:rsidR="006A29FC" w:rsidRPr="00510BB2" w:rsidRDefault="006A29FC" w:rsidP="00D610A6">
            <w:pPr>
              <w:keepNext/>
              <w:keepLines/>
              <w:spacing w:after="0"/>
              <w:jc w:val="center"/>
              <w:rPr>
                <w:rFonts w:ascii="Arial" w:eastAsia="Yu Mincho" w:hAnsi="Arial" w:cs="Arial"/>
                <w:sz w:val="18"/>
                <w:szCs w:val="18"/>
              </w:rPr>
            </w:pPr>
          </w:p>
        </w:tc>
        <w:tc>
          <w:tcPr>
            <w:tcW w:w="439" w:type="pct"/>
            <w:vMerge/>
            <w:vAlign w:val="center"/>
          </w:tcPr>
          <w:p w:rsidR="006A29FC" w:rsidRPr="00510BB2" w:rsidRDefault="006A29FC" w:rsidP="00D610A6">
            <w:pPr>
              <w:keepNext/>
              <w:keepLines/>
              <w:spacing w:after="0"/>
              <w:jc w:val="center"/>
              <w:rPr>
                <w:rFonts w:ascii="Arial" w:hAnsi="Arial" w:cs="Arial"/>
                <w:sz w:val="18"/>
                <w:szCs w:val="18"/>
                <w:lang w:eastAsia="x-none"/>
              </w:rPr>
            </w:pPr>
          </w:p>
        </w:tc>
        <w:tc>
          <w:tcPr>
            <w:tcW w:w="394" w:type="pct"/>
            <w:vMerge/>
            <w:vAlign w:val="center"/>
          </w:tcPr>
          <w:p w:rsidR="006A29FC" w:rsidRPr="00510BB2" w:rsidRDefault="006A29FC" w:rsidP="00D610A6">
            <w:pPr>
              <w:keepNext/>
              <w:keepLines/>
              <w:spacing w:after="0"/>
              <w:jc w:val="center"/>
              <w:rPr>
                <w:rFonts w:ascii="Arial" w:hAnsi="Arial" w:cs="Arial"/>
                <w:sz w:val="18"/>
                <w:szCs w:val="18"/>
                <w:lang w:eastAsia="x-none"/>
              </w:rPr>
            </w:pPr>
          </w:p>
        </w:tc>
        <w:tc>
          <w:tcPr>
            <w:tcW w:w="494" w:type="pct"/>
            <w:vMerge/>
            <w:vAlign w:val="center"/>
          </w:tcPr>
          <w:p w:rsidR="006A29FC" w:rsidRPr="00510BB2" w:rsidRDefault="006A29FC" w:rsidP="00D610A6">
            <w:pPr>
              <w:pStyle w:val="TAC"/>
              <w:rPr>
                <w:rFonts w:cs="Arial"/>
                <w:szCs w:val="18"/>
                <w:lang w:eastAsia="zh-CN"/>
              </w:rPr>
            </w:pPr>
          </w:p>
        </w:tc>
        <w:tc>
          <w:tcPr>
            <w:tcW w:w="582" w:type="pct"/>
            <w:vMerge/>
            <w:vAlign w:val="center"/>
          </w:tcPr>
          <w:p w:rsidR="006A29FC" w:rsidRPr="00510BB2" w:rsidRDefault="006A29FC" w:rsidP="00D610A6">
            <w:pPr>
              <w:pStyle w:val="TAC"/>
              <w:rPr>
                <w:rFonts w:cs="Arial"/>
                <w:szCs w:val="18"/>
                <w:lang w:eastAsia="zh-CN"/>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n77</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285375" w:rsidRDefault="006A29FC" w:rsidP="00D610A6">
            <w:pPr>
              <w:keepNext/>
              <w:keepLines/>
              <w:spacing w:after="0"/>
              <w:jc w:val="center"/>
              <w:rPr>
                <w:rFonts w:ascii="Arial" w:hAnsi="Arial" w:cs="Arial"/>
                <w:sz w:val="18"/>
                <w:szCs w:val="18"/>
                <w:lang w:eastAsia="en-GB"/>
              </w:rPr>
            </w:pPr>
            <w:r>
              <w:rPr>
                <w:rFonts w:ascii="Arial" w:hAnsi="Arial"/>
                <w:sz w:val="18"/>
                <w:lang w:eastAsia="x-none"/>
              </w:rPr>
              <w:t>623334</w:t>
            </w:r>
          </w:p>
        </w:tc>
        <w:tc>
          <w:tcPr>
            <w:tcW w:w="394" w:type="pct"/>
            <w:vAlign w:val="center"/>
          </w:tcPr>
          <w:p w:rsidR="006A29FC" w:rsidRPr="00285375" w:rsidRDefault="006A29FC" w:rsidP="00D610A6">
            <w:pPr>
              <w:keepNext/>
              <w:keepLines/>
              <w:spacing w:after="0"/>
              <w:jc w:val="center"/>
              <w:rPr>
                <w:rFonts w:ascii="Arial" w:hAnsi="Arial" w:cs="Arial"/>
                <w:sz w:val="18"/>
                <w:szCs w:val="18"/>
                <w:lang w:eastAsia="en-GB"/>
              </w:rPr>
            </w:pPr>
            <w:r>
              <w:rPr>
                <w:rFonts w:ascii="Arial" w:hAnsi="Arial"/>
                <w:sz w:val="18"/>
                <w:lang w:eastAsia="x-none"/>
              </w:rPr>
              <w:t>3350.01</w:t>
            </w:r>
          </w:p>
        </w:tc>
        <w:tc>
          <w:tcPr>
            <w:tcW w:w="439" w:type="pct"/>
            <w:vAlign w:val="center"/>
          </w:tcPr>
          <w:p w:rsidR="006A29FC" w:rsidRPr="00285375" w:rsidRDefault="006A29FC" w:rsidP="00D610A6">
            <w:pPr>
              <w:keepNext/>
              <w:keepLines/>
              <w:spacing w:after="0"/>
              <w:jc w:val="center"/>
              <w:rPr>
                <w:rFonts w:ascii="Arial" w:hAnsi="Arial" w:cs="Arial"/>
                <w:sz w:val="18"/>
                <w:szCs w:val="18"/>
                <w:lang w:eastAsia="en-GB"/>
              </w:rPr>
            </w:pPr>
            <w:r>
              <w:rPr>
                <w:rFonts w:ascii="Arial" w:hAnsi="Arial"/>
                <w:sz w:val="18"/>
                <w:lang w:eastAsia="x-none"/>
              </w:rPr>
              <w:t>623334</w:t>
            </w:r>
          </w:p>
        </w:tc>
        <w:tc>
          <w:tcPr>
            <w:tcW w:w="394" w:type="pct"/>
            <w:vAlign w:val="center"/>
          </w:tcPr>
          <w:p w:rsidR="006A29FC" w:rsidRPr="00285375" w:rsidRDefault="006A29FC" w:rsidP="00D610A6">
            <w:pPr>
              <w:keepNext/>
              <w:keepLines/>
              <w:spacing w:after="0"/>
              <w:jc w:val="center"/>
              <w:rPr>
                <w:rFonts w:ascii="Arial" w:hAnsi="Arial" w:cs="Arial"/>
                <w:sz w:val="18"/>
                <w:szCs w:val="18"/>
                <w:lang w:eastAsia="en-GB"/>
              </w:rPr>
            </w:pPr>
            <w:r>
              <w:rPr>
                <w:rFonts w:ascii="Arial" w:hAnsi="Arial"/>
                <w:sz w:val="18"/>
                <w:lang w:eastAsia="x-none"/>
              </w:rPr>
              <w:t>3350.01</w:t>
            </w:r>
          </w:p>
        </w:tc>
        <w:tc>
          <w:tcPr>
            <w:tcW w:w="494" w:type="pct"/>
            <w:vMerge w:val="restart"/>
            <w:vAlign w:val="center"/>
          </w:tcPr>
          <w:p w:rsidR="006A29FC" w:rsidRPr="00C464E1" w:rsidRDefault="006A29FC" w:rsidP="00D610A6">
            <w:pPr>
              <w:pStyle w:val="TAC"/>
              <w:rPr>
                <w:rFonts w:eastAsia="Yu Mincho" w:cs="Arial"/>
                <w:szCs w:val="18"/>
              </w:rPr>
            </w:pPr>
            <w:r>
              <w:rPr>
                <w:rFonts w:eastAsia="宋体"/>
                <w:szCs w:val="18"/>
              </w:rPr>
              <w:t>270@0</w:t>
            </w:r>
          </w:p>
        </w:tc>
        <w:tc>
          <w:tcPr>
            <w:tcW w:w="582" w:type="pct"/>
            <w:vMerge w:val="restart"/>
            <w:vAlign w:val="center"/>
          </w:tcPr>
          <w:p w:rsidR="006A29FC" w:rsidRPr="00584A93" w:rsidRDefault="006A29FC" w:rsidP="00D610A6">
            <w:pPr>
              <w:spacing w:after="0"/>
              <w:jc w:val="center"/>
              <w:rPr>
                <w:rFonts w:ascii="Arial" w:hAnsi="Arial" w:cs="Arial"/>
                <w:sz w:val="18"/>
                <w:szCs w:val="18"/>
              </w:rPr>
            </w:pPr>
            <w:r>
              <w:rPr>
                <w:lang w:eastAsia="zh-CN"/>
              </w:rPr>
              <w:t>273@0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n78</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285375" w:rsidRDefault="006A29FC" w:rsidP="00D610A6">
            <w:pPr>
              <w:keepNext/>
              <w:keepLines/>
              <w:spacing w:after="0"/>
              <w:jc w:val="center"/>
              <w:rPr>
                <w:rFonts w:ascii="Arial" w:hAnsi="Arial" w:cs="Arial"/>
                <w:sz w:val="18"/>
                <w:szCs w:val="18"/>
                <w:lang w:eastAsia="en-GB"/>
              </w:rPr>
            </w:pPr>
            <w:r w:rsidRPr="001C3FD1">
              <w:rPr>
                <w:rFonts w:ascii="Arial" w:hAnsi="Arial" w:cs="Arial"/>
                <w:sz w:val="18"/>
                <w:szCs w:val="18"/>
                <w:lang w:eastAsia="en-GB"/>
              </w:rPr>
              <w:t>623334</w:t>
            </w:r>
          </w:p>
        </w:tc>
        <w:tc>
          <w:tcPr>
            <w:tcW w:w="394" w:type="pct"/>
            <w:vAlign w:val="center"/>
          </w:tcPr>
          <w:p w:rsidR="006A29FC" w:rsidRPr="00285375" w:rsidRDefault="006A29FC" w:rsidP="00D610A6">
            <w:pPr>
              <w:keepNext/>
              <w:keepLines/>
              <w:spacing w:after="0"/>
              <w:jc w:val="center"/>
              <w:rPr>
                <w:rFonts w:ascii="Arial" w:hAnsi="Arial" w:cs="Arial"/>
                <w:sz w:val="18"/>
                <w:szCs w:val="18"/>
                <w:lang w:eastAsia="en-GB"/>
              </w:rPr>
            </w:pPr>
            <w:r w:rsidRPr="001F5C5A">
              <w:rPr>
                <w:rFonts w:ascii="Arial" w:hAnsi="Arial" w:cs="Arial"/>
                <w:sz w:val="18"/>
                <w:szCs w:val="18"/>
                <w:lang w:eastAsia="en-GB"/>
              </w:rPr>
              <w:t>3350.01</w:t>
            </w:r>
          </w:p>
        </w:tc>
        <w:tc>
          <w:tcPr>
            <w:tcW w:w="439" w:type="pct"/>
            <w:vAlign w:val="center"/>
          </w:tcPr>
          <w:p w:rsidR="006A29FC" w:rsidRPr="00285375" w:rsidRDefault="006A29FC" w:rsidP="00D610A6">
            <w:pPr>
              <w:keepNext/>
              <w:keepLines/>
              <w:spacing w:after="0"/>
              <w:jc w:val="center"/>
              <w:rPr>
                <w:rFonts w:ascii="Arial" w:hAnsi="Arial" w:cs="Arial"/>
                <w:sz w:val="18"/>
                <w:szCs w:val="18"/>
                <w:lang w:eastAsia="en-GB"/>
              </w:rPr>
            </w:pPr>
            <w:r w:rsidRPr="001F5C5A">
              <w:rPr>
                <w:rFonts w:ascii="Arial" w:hAnsi="Arial" w:cs="Arial"/>
                <w:sz w:val="18"/>
                <w:szCs w:val="18"/>
                <w:lang w:eastAsia="en-GB"/>
              </w:rPr>
              <w:t>623334</w:t>
            </w:r>
          </w:p>
        </w:tc>
        <w:tc>
          <w:tcPr>
            <w:tcW w:w="394" w:type="pct"/>
            <w:vAlign w:val="center"/>
          </w:tcPr>
          <w:p w:rsidR="006A29FC" w:rsidRPr="00285375" w:rsidRDefault="006A29FC" w:rsidP="00D610A6">
            <w:pPr>
              <w:keepNext/>
              <w:keepLines/>
              <w:spacing w:after="0"/>
              <w:jc w:val="center"/>
              <w:rPr>
                <w:rFonts w:ascii="Arial" w:hAnsi="Arial" w:cs="Arial"/>
                <w:sz w:val="18"/>
                <w:szCs w:val="18"/>
                <w:lang w:eastAsia="en-GB"/>
              </w:rPr>
            </w:pPr>
            <w:r w:rsidRPr="00044482">
              <w:rPr>
                <w:rFonts w:ascii="Arial" w:hAnsi="Arial" w:cs="Arial"/>
                <w:sz w:val="18"/>
                <w:szCs w:val="18"/>
                <w:lang w:eastAsia="en-GB"/>
              </w:rPr>
              <w:t>3350.01</w:t>
            </w:r>
          </w:p>
        </w:tc>
        <w:tc>
          <w:tcPr>
            <w:tcW w:w="494" w:type="pct"/>
            <w:vMerge w:val="restart"/>
            <w:vAlign w:val="center"/>
          </w:tcPr>
          <w:p w:rsidR="006A29FC" w:rsidRPr="00C464E1" w:rsidRDefault="006A29FC" w:rsidP="00D610A6">
            <w:pPr>
              <w:pStyle w:val="TAC"/>
              <w:rPr>
                <w:rFonts w:eastAsia="Yu Mincho" w:cs="Arial"/>
                <w:szCs w:val="18"/>
              </w:rPr>
            </w:pPr>
            <w:r>
              <w:rPr>
                <w:rFonts w:eastAsia="宋体"/>
                <w:szCs w:val="18"/>
              </w:rPr>
              <w:t>270@0</w:t>
            </w:r>
          </w:p>
        </w:tc>
        <w:tc>
          <w:tcPr>
            <w:tcW w:w="582" w:type="pct"/>
            <w:vMerge w:val="restart"/>
            <w:vAlign w:val="center"/>
          </w:tcPr>
          <w:p w:rsidR="006A29FC" w:rsidRPr="00584A93" w:rsidRDefault="006A29FC" w:rsidP="00D610A6">
            <w:pPr>
              <w:spacing w:after="0"/>
              <w:jc w:val="center"/>
              <w:rPr>
                <w:rFonts w:ascii="Arial" w:hAnsi="Arial" w:cs="Arial"/>
                <w:sz w:val="18"/>
                <w:szCs w:val="18"/>
              </w:rPr>
            </w:pPr>
            <w:r>
              <w:rPr>
                <w:lang w:eastAsia="zh-CN"/>
              </w:rPr>
              <w:t>273@0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sidRPr="001C3FD1">
              <w:rPr>
                <w:rFonts w:ascii="Arial" w:hAnsi="Arial" w:cs="Arial"/>
                <w:sz w:val="18"/>
                <w:szCs w:val="18"/>
                <w:lang w:eastAsia="en-GB"/>
              </w:rPr>
              <w:t>636666</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sidRPr="001F5C5A">
              <w:rPr>
                <w:rFonts w:ascii="Arial" w:hAnsi="Arial" w:cs="Arial"/>
                <w:sz w:val="18"/>
                <w:szCs w:val="18"/>
                <w:lang w:eastAsia="en-GB"/>
              </w:rPr>
              <w:t>3549.99</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sidRPr="001F5C5A">
              <w:rPr>
                <w:rFonts w:ascii="Arial" w:hAnsi="Arial" w:cs="Arial"/>
                <w:sz w:val="18"/>
                <w:szCs w:val="18"/>
                <w:lang w:eastAsia="en-GB"/>
              </w:rPr>
              <w:t>636666</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sidRPr="00044482">
              <w:rPr>
                <w:rFonts w:ascii="Arial" w:hAnsi="Arial" w:cs="Arial"/>
                <w:sz w:val="18"/>
                <w:szCs w:val="18"/>
                <w:lang w:eastAsia="en-GB"/>
              </w:rPr>
              <w:t>3549.99</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sidRPr="001C3FD1">
              <w:rPr>
                <w:rFonts w:ascii="Arial" w:hAnsi="Arial" w:cs="Arial"/>
                <w:sz w:val="18"/>
                <w:szCs w:val="18"/>
                <w:lang w:eastAsia="en-GB"/>
              </w:rPr>
              <w:t>650000</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sidRPr="001F5C5A">
              <w:rPr>
                <w:rFonts w:ascii="Arial" w:hAnsi="Arial" w:cs="Arial"/>
                <w:sz w:val="18"/>
                <w:szCs w:val="18"/>
                <w:lang w:eastAsia="en-GB"/>
              </w:rPr>
              <w:t>3750</w:t>
            </w:r>
          </w:p>
        </w:tc>
        <w:tc>
          <w:tcPr>
            <w:tcW w:w="439" w:type="pct"/>
            <w:vAlign w:val="center"/>
          </w:tcPr>
          <w:p w:rsidR="006A29FC" w:rsidRPr="00285375" w:rsidRDefault="006A29FC" w:rsidP="00D610A6">
            <w:pPr>
              <w:keepNext/>
              <w:keepLines/>
              <w:spacing w:after="0"/>
              <w:jc w:val="center"/>
              <w:rPr>
                <w:rFonts w:ascii="Arial" w:hAnsi="Arial" w:cs="Arial"/>
                <w:sz w:val="18"/>
                <w:szCs w:val="18"/>
              </w:rPr>
            </w:pPr>
            <w:r w:rsidRPr="001F5C5A">
              <w:rPr>
                <w:rFonts w:ascii="Arial" w:hAnsi="Arial" w:cs="Arial"/>
                <w:sz w:val="18"/>
                <w:szCs w:val="18"/>
                <w:lang w:eastAsia="en-GB"/>
              </w:rPr>
              <w:t>650000</w:t>
            </w:r>
          </w:p>
        </w:tc>
        <w:tc>
          <w:tcPr>
            <w:tcW w:w="394" w:type="pct"/>
            <w:vAlign w:val="center"/>
          </w:tcPr>
          <w:p w:rsidR="006A29FC" w:rsidRPr="00285375" w:rsidRDefault="006A29FC" w:rsidP="00D610A6">
            <w:pPr>
              <w:keepNext/>
              <w:keepLines/>
              <w:spacing w:after="0"/>
              <w:jc w:val="center"/>
              <w:rPr>
                <w:rFonts w:ascii="Arial" w:hAnsi="Arial" w:cs="Arial"/>
                <w:sz w:val="18"/>
                <w:szCs w:val="18"/>
              </w:rPr>
            </w:pPr>
            <w:r w:rsidRPr="00044482">
              <w:rPr>
                <w:rFonts w:ascii="Arial" w:hAnsi="Arial" w:cs="Arial"/>
                <w:sz w:val="18"/>
                <w:szCs w:val="18"/>
                <w:lang w:eastAsia="en-GB"/>
              </w:rPr>
              <w:t>3750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86"/>
        </w:trPr>
        <w:tc>
          <w:tcPr>
            <w:tcW w:w="303"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n79</w:t>
            </w:r>
          </w:p>
        </w:tc>
        <w:tc>
          <w:tcPr>
            <w:tcW w:w="382" w:type="pct"/>
            <w:vMerge w:val="restart"/>
            <w:vAlign w:val="center"/>
            <w:hideMark/>
          </w:tcPr>
          <w:p w:rsidR="006A29FC" w:rsidRPr="00510BB2" w:rsidRDefault="006A29FC" w:rsidP="00D610A6">
            <w:pPr>
              <w:pStyle w:val="TAC"/>
              <w:rPr>
                <w:rFonts w:eastAsia="Yu Mincho" w:cs="Arial"/>
                <w:szCs w:val="18"/>
              </w:rPr>
            </w:pPr>
            <w:r w:rsidRPr="00510BB2">
              <w:rPr>
                <w:rFonts w:eastAsia="Yu Mincho" w:cs="Arial"/>
                <w:szCs w:val="18"/>
              </w:rPr>
              <w:t>100</w:t>
            </w:r>
          </w:p>
        </w:tc>
        <w:tc>
          <w:tcPr>
            <w:tcW w:w="299" w:type="pct"/>
            <w:vMerge w:val="restart"/>
            <w:vAlign w:val="center"/>
          </w:tcPr>
          <w:p w:rsidR="006A29FC" w:rsidRPr="00510BB2" w:rsidRDefault="006A29FC" w:rsidP="00D610A6">
            <w:pPr>
              <w:pStyle w:val="TAC"/>
              <w:rPr>
                <w:rFonts w:eastAsia="Yu Mincho" w:cs="Arial"/>
                <w:szCs w:val="18"/>
              </w:rPr>
            </w:pPr>
            <w:r w:rsidRPr="00510BB2">
              <w:rPr>
                <w:rFonts w:cs="Arial"/>
                <w:szCs w:val="18"/>
                <w:lang w:eastAsia="zh-CN"/>
              </w:rPr>
              <w:t>30</w:t>
            </w:r>
          </w:p>
        </w:tc>
        <w:tc>
          <w:tcPr>
            <w:tcW w:w="464" w:type="pct"/>
            <w:vMerge w:val="restart"/>
            <w:vAlign w:val="center"/>
          </w:tcPr>
          <w:p w:rsidR="006A29FC" w:rsidRPr="00510BB2" w:rsidRDefault="006A29FC" w:rsidP="00D610A6">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DFT-s-OFDM</w:t>
            </w:r>
          </w:p>
          <w:p w:rsidR="006A29FC" w:rsidRPr="00510BB2" w:rsidRDefault="006A29FC" w:rsidP="00D610A6">
            <w:pPr>
              <w:pStyle w:val="TAC"/>
              <w:rPr>
                <w:rFonts w:eastAsia="Yu Mincho" w:cs="Arial"/>
                <w:szCs w:val="18"/>
              </w:rPr>
            </w:pPr>
            <w:r w:rsidRPr="00510BB2">
              <w:rPr>
                <w:rFonts w:cs="Arial"/>
                <w:szCs w:val="18"/>
                <w:lang w:eastAsia="zh-CN"/>
              </w:rPr>
              <w:t>QPSK</w:t>
            </w: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rsidR="006A29FC" w:rsidRPr="00285375" w:rsidRDefault="006A29FC" w:rsidP="00D610A6">
            <w:pPr>
              <w:pStyle w:val="TAC"/>
              <w:rPr>
                <w:rFonts w:cs="Arial"/>
                <w:szCs w:val="18"/>
                <w:lang w:eastAsia="en-GB"/>
              </w:rPr>
            </w:pPr>
            <w:r>
              <w:t>696668</w:t>
            </w:r>
          </w:p>
        </w:tc>
        <w:tc>
          <w:tcPr>
            <w:tcW w:w="394" w:type="pct"/>
            <w:vAlign w:val="center"/>
          </w:tcPr>
          <w:p w:rsidR="006A29FC" w:rsidRPr="00285375" w:rsidRDefault="006A29FC" w:rsidP="00D610A6">
            <w:pPr>
              <w:pStyle w:val="TAC"/>
              <w:rPr>
                <w:rFonts w:cs="Arial"/>
                <w:szCs w:val="18"/>
                <w:lang w:eastAsia="en-GB"/>
              </w:rPr>
            </w:pPr>
            <w:r>
              <w:t>4450.02</w:t>
            </w:r>
          </w:p>
        </w:tc>
        <w:tc>
          <w:tcPr>
            <w:tcW w:w="439" w:type="pct"/>
            <w:vAlign w:val="center"/>
          </w:tcPr>
          <w:p w:rsidR="006A29FC" w:rsidRPr="00285375" w:rsidRDefault="006A29FC" w:rsidP="00D610A6">
            <w:pPr>
              <w:pStyle w:val="TAC"/>
              <w:rPr>
                <w:rFonts w:cs="Arial"/>
                <w:szCs w:val="18"/>
                <w:lang w:eastAsia="en-GB"/>
              </w:rPr>
            </w:pPr>
            <w:r>
              <w:t>696668</w:t>
            </w:r>
          </w:p>
        </w:tc>
        <w:tc>
          <w:tcPr>
            <w:tcW w:w="394" w:type="pct"/>
            <w:vAlign w:val="center"/>
          </w:tcPr>
          <w:p w:rsidR="006A29FC" w:rsidRPr="00285375" w:rsidRDefault="006A29FC" w:rsidP="00D610A6">
            <w:pPr>
              <w:pStyle w:val="TAC"/>
              <w:rPr>
                <w:rFonts w:cs="Arial"/>
                <w:szCs w:val="18"/>
                <w:lang w:eastAsia="en-GB"/>
              </w:rPr>
            </w:pPr>
            <w:r>
              <w:t>4450.02</w:t>
            </w:r>
          </w:p>
        </w:tc>
        <w:tc>
          <w:tcPr>
            <w:tcW w:w="494" w:type="pct"/>
            <w:vMerge w:val="restart"/>
            <w:vAlign w:val="center"/>
          </w:tcPr>
          <w:p w:rsidR="006A29FC" w:rsidRPr="00C464E1" w:rsidRDefault="006A29FC" w:rsidP="00D610A6">
            <w:pPr>
              <w:pStyle w:val="TAC"/>
              <w:rPr>
                <w:rFonts w:eastAsia="Yu Mincho" w:cs="Arial"/>
                <w:szCs w:val="18"/>
              </w:rPr>
            </w:pPr>
            <w:r>
              <w:rPr>
                <w:rFonts w:eastAsia="宋体"/>
                <w:szCs w:val="18"/>
              </w:rPr>
              <w:t>270@0</w:t>
            </w:r>
          </w:p>
        </w:tc>
        <w:tc>
          <w:tcPr>
            <w:tcW w:w="582" w:type="pct"/>
            <w:vMerge w:val="restart"/>
            <w:vAlign w:val="center"/>
          </w:tcPr>
          <w:p w:rsidR="006A29FC" w:rsidRPr="00584A93" w:rsidRDefault="006A29FC" w:rsidP="00D610A6">
            <w:pPr>
              <w:spacing w:after="0"/>
              <w:jc w:val="center"/>
              <w:rPr>
                <w:rFonts w:ascii="Arial" w:hAnsi="Arial" w:cs="Arial"/>
                <w:sz w:val="18"/>
                <w:szCs w:val="18"/>
              </w:rPr>
            </w:pPr>
            <w:r>
              <w:rPr>
                <w:lang w:eastAsia="zh-CN"/>
              </w:rPr>
              <w:t>273@0</w:t>
            </w:r>
          </w:p>
        </w:tc>
      </w:tr>
      <w:tr w:rsidR="006A29FC" w:rsidRPr="00510BB2" w:rsidTr="00D610A6">
        <w:trPr>
          <w:trHeight w:val="86"/>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rsidR="006A29FC" w:rsidRPr="00285375" w:rsidRDefault="006A29FC" w:rsidP="00D610A6">
            <w:pPr>
              <w:pStyle w:val="TAC"/>
              <w:rPr>
                <w:rFonts w:cs="Arial"/>
                <w:szCs w:val="18"/>
              </w:rPr>
            </w:pPr>
            <w:r>
              <w:t>713334</w:t>
            </w:r>
          </w:p>
        </w:tc>
        <w:tc>
          <w:tcPr>
            <w:tcW w:w="394" w:type="pct"/>
            <w:vAlign w:val="center"/>
          </w:tcPr>
          <w:p w:rsidR="006A29FC" w:rsidRPr="00285375" w:rsidRDefault="006A29FC" w:rsidP="00D610A6">
            <w:pPr>
              <w:pStyle w:val="TAC"/>
              <w:rPr>
                <w:rFonts w:cs="Arial"/>
                <w:szCs w:val="18"/>
              </w:rPr>
            </w:pPr>
            <w:r>
              <w:t>4700.01</w:t>
            </w:r>
          </w:p>
        </w:tc>
        <w:tc>
          <w:tcPr>
            <w:tcW w:w="439" w:type="pct"/>
            <w:vAlign w:val="center"/>
          </w:tcPr>
          <w:p w:rsidR="006A29FC" w:rsidRPr="00285375" w:rsidRDefault="006A29FC" w:rsidP="00D610A6">
            <w:pPr>
              <w:pStyle w:val="TAC"/>
              <w:rPr>
                <w:rFonts w:cs="Arial"/>
                <w:szCs w:val="18"/>
              </w:rPr>
            </w:pPr>
            <w:r>
              <w:t>713334</w:t>
            </w:r>
          </w:p>
        </w:tc>
        <w:tc>
          <w:tcPr>
            <w:tcW w:w="394" w:type="pct"/>
            <w:vAlign w:val="center"/>
          </w:tcPr>
          <w:p w:rsidR="006A29FC" w:rsidRPr="00285375" w:rsidRDefault="006A29FC" w:rsidP="00D610A6">
            <w:pPr>
              <w:pStyle w:val="TAC"/>
              <w:rPr>
                <w:rFonts w:cs="Arial"/>
                <w:szCs w:val="18"/>
              </w:rPr>
            </w:pPr>
            <w:r>
              <w:t>4700.01</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r w:rsidR="006A29FC" w:rsidRPr="00510BB2" w:rsidTr="00D610A6">
        <w:trPr>
          <w:trHeight w:val="177"/>
        </w:trPr>
        <w:tc>
          <w:tcPr>
            <w:tcW w:w="303" w:type="pct"/>
            <w:vMerge/>
            <w:vAlign w:val="center"/>
          </w:tcPr>
          <w:p w:rsidR="006A29FC" w:rsidRPr="00510BB2" w:rsidRDefault="006A29FC" w:rsidP="00D610A6">
            <w:pPr>
              <w:pStyle w:val="TAC"/>
              <w:rPr>
                <w:rFonts w:eastAsia="Yu Mincho" w:cs="Arial"/>
                <w:szCs w:val="18"/>
              </w:rPr>
            </w:pPr>
          </w:p>
        </w:tc>
        <w:tc>
          <w:tcPr>
            <w:tcW w:w="382" w:type="pct"/>
            <w:vMerge/>
            <w:vAlign w:val="center"/>
          </w:tcPr>
          <w:p w:rsidR="006A29FC" w:rsidRPr="00510BB2" w:rsidRDefault="006A29FC" w:rsidP="00D610A6">
            <w:pPr>
              <w:pStyle w:val="TAC"/>
              <w:rPr>
                <w:rFonts w:eastAsia="Yu Mincho" w:cs="Arial"/>
                <w:szCs w:val="18"/>
              </w:rPr>
            </w:pPr>
          </w:p>
        </w:tc>
        <w:tc>
          <w:tcPr>
            <w:tcW w:w="299" w:type="pct"/>
            <w:vMerge/>
            <w:vAlign w:val="center"/>
          </w:tcPr>
          <w:p w:rsidR="006A29FC" w:rsidRPr="00510BB2" w:rsidRDefault="006A29FC" w:rsidP="00D610A6">
            <w:pPr>
              <w:pStyle w:val="TAC"/>
              <w:rPr>
                <w:rFonts w:cs="Arial"/>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464" w:type="pct"/>
            <w:vMerge/>
            <w:vAlign w:val="center"/>
          </w:tcPr>
          <w:p w:rsidR="006A29FC" w:rsidRPr="00510BB2" w:rsidRDefault="006A29FC" w:rsidP="00D610A6">
            <w:pPr>
              <w:spacing w:after="0"/>
              <w:jc w:val="center"/>
              <w:rPr>
                <w:rFonts w:ascii="Arial" w:hAnsi="Arial" w:cs="Arial"/>
                <w:sz w:val="18"/>
                <w:szCs w:val="18"/>
                <w:lang w:eastAsia="zh-CN"/>
              </w:rPr>
            </w:pPr>
          </w:p>
        </w:tc>
        <w:tc>
          <w:tcPr>
            <w:tcW w:w="348" w:type="pct"/>
            <w:vAlign w:val="center"/>
          </w:tcPr>
          <w:p w:rsidR="006A29FC" w:rsidRPr="00510BB2" w:rsidRDefault="006A29FC" w:rsidP="00D610A6">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rsidR="006A29FC" w:rsidRPr="00285375" w:rsidRDefault="006A29FC" w:rsidP="00D610A6">
            <w:pPr>
              <w:pStyle w:val="TAC"/>
              <w:rPr>
                <w:rFonts w:cs="Arial"/>
                <w:szCs w:val="18"/>
              </w:rPr>
            </w:pPr>
            <w:r>
              <w:t>730000</w:t>
            </w:r>
          </w:p>
        </w:tc>
        <w:tc>
          <w:tcPr>
            <w:tcW w:w="394" w:type="pct"/>
            <w:vAlign w:val="center"/>
          </w:tcPr>
          <w:p w:rsidR="006A29FC" w:rsidRPr="00285375" w:rsidRDefault="006A29FC" w:rsidP="00D610A6">
            <w:pPr>
              <w:pStyle w:val="TAC"/>
              <w:rPr>
                <w:rFonts w:cs="Arial"/>
                <w:szCs w:val="18"/>
              </w:rPr>
            </w:pPr>
            <w:r>
              <w:t>4950</w:t>
            </w:r>
          </w:p>
        </w:tc>
        <w:tc>
          <w:tcPr>
            <w:tcW w:w="439" w:type="pct"/>
            <w:vAlign w:val="center"/>
          </w:tcPr>
          <w:p w:rsidR="006A29FC" w:rsidRPr="00285375" w:rsidRDefault="006A29FC" w:rsidP="00D610A6">
            <w:pPr>
              <w:pStyle w:val="TAC"/>
              <w:rPr>
                <w:rFonts w:cs="Arial"/>
                <w:szCs w:val="18"/>
              </w:rPr>
            </w:pPr>
            <w:r>
              <w:t>730000</w:t>
            </w:r>
          </w:p>
        </w:tc>
        <w:tc>
          <w:tcPr>
            <w:tcW w:w="394" w:type="pct"/>
            <w:vAlign w:val="center"/>
          </w:tcPr>
          <w:p w:rsidR="006A29FC" w:rsidRPr="00285375" w:rsidRDefault="006A29FC" w:rsidP="00D610A6">
            <w:pPr>
              <w:pStyle w:val="TAC"/>
              <w:rPr>
                <w:rFonts w:cs="Arial"/>
                <w:szCs w:val="18"/>
              </w:rPr>
            </w:pPr>
            <w:r>
              <w:t>4950</w:t>
            </w:r>
          </w:p>
        </w:tc>
        <w:tc>
          <w:tcPr>
            <w:tcW w:w="494" w:type="pct"/>
            <w:vMerge/>
            <w:vAlign w:val="center"/>
          </w:tcPr>
          <w:p w:rsidR="006A29FC" w:rsidRPr="00510BB2" w:rsidRDefault="006A29FC" w:rsidP="00D610A6">
            <w:pPr>
              <w:pStyle w:val="TAC"/>
              <w:rPr>
                <w:rFonts w:eastAsia="Yu Mincho" w:cs="Arial"/>
                <w:szCs w:val="18"/>
              </w:rPr>
            </w:pPr>
          </w:p>
        </w:tc>
        <w:tc>
          <w:tcPr>
            <w:tcW w:w="582" w:type="pct"/>
            <w:vMerge/>
            <w:vAlign w:val="center"/>
          </w:tcPr>
          <w:p w:rsidR="006A29FC" w:rsidRPr="00510BB2" w:rsidRDefault="006A29FC" w:rsidP="00D610A6">
            <w:pPr>
              <w:pStyle w:val="TAC"/>
              <w:rPr>
                <w:rFonts w:eastAsia="Yu Mincho" w:cs="Arial"/>
                <w:szCs w:val="18"/>
              </w:rPr>
            </w:pPr>
          </w:p>
        </w:tc>
      </w:tr>
    </w:tbl>
    <w:p w:rsidR="006A29FC" w:rsidRDefault="006A29FC" w:rsidP="006A29FC">
      <w:pPr>
        <w:pStyle w:val="Guidance"/>
      </w:pPr>
    </w:p>
    <w:p w:rsidR="006A29FC" w:rsidRDefault="006A29FC" w:rsidP="006A29FC">
      <w:pPr>
        <w:pStyle w:val="TH"/>
        <w:rPr>
          <w:rFonts w:eastAsia="Yu Mincho"/>
          <w:lang w:eastAsia="en-GB"/>
        </w:rPr>
      </w:pPr>
      <w:r>
        <w:rPr>
          <w:rFonts w:eastAsia="Yu Mincho"/>
        </w:rPr>
        <w:t xml:space="preserve">Table 4.3.3-3: Measurement parameters </w:t>
      </w:r>
      <w:r w:rsidRPr="001C3FD1">
        <w:rPr>
          <w:rFonts w:eastAsia="Yu Mincho"/>
        </w:rPr>
        <w:t>for</w:t>
      </w:r>
      <w:r w:rsidRPr="001C3FD1">
        <w:t xml:space="preserve"> </w:t>
      </w:r>
      <w:r w:rsidRPr="001F5C5A">
        <w:t xml:space="preserve">example </w:t>
      </w:r>
      <w:r w:rsidRPr="001F5C5A">
        <w:rPr>
          <w:rFonts w:eastAsia="Yu Mincho"/>
        </w:rPr>
        <w:t>inter</w:t>
      </w:r>
      <w:r w:rsidRPr="00EE698A">
        <w:rPr>
          <w:rFonts w:eastAsia="Yu Mincho"/>
        </w:rPr>
        <w:t xml:space="preserve">-band </w:t>
      </w:r>
      <w:r>
        <w:rPr>
          <w:rFonts w:eastAsia="Yu Mincho"/>
        </w:rPr>
        <w:t>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A29FC" w:rsidTr="00D610A6">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rsidR="006A29FC" w:rsidRDefault="006A29FC" w:rsidP="00D610A6">
            <w:pPr>
              <w:pStyle w:val="TAH"/>
              <w:rPr>
                <w:rFonts w:eastAsia="宋体"/>
                <w:lang w:eastAsia="fi-FI"/>
              </w:rPr>
            </w:pPr>
            <w:r>
              <w:rPr>
                <w:lang w:eastAsia="fi-FI"/>
              </w:rPr>
              <w:t>EN-DC</w:t>
            </w:r>
          </w:p>
          <w:p w:rsidR="006A29FC" w:rsidRDefault="006A29FC" w:rsidP="00D610A6">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rsidR="006A29FC" w:rsidRDefault="006A29FC" w:rsidP="00D610A6">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rsidR="006A29FC" w:rsidRDefault="006A29FC" w:rsidP="00D610A6">
            <w:pPr>
              <w:pStyle w:val="TAH"/>
              <w:rPr>
                <w:lang w:eastAsia="fi-FI"/>
              </w:rPr>
            </w:pPr>
            <w:r>
              <w:t>NR configurations</w:t>
            </w:r>
          </w:p>
        </w:tc>
      </w:tr>
      <w:tr w:rsidR="006A29FC" w:rsidTr="00D610A6">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rsidR="006A29FC" w:rsidRDefault="006A29FC" w:rsidP="00D610A6">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rsidR="006A29FC" w:rsidRDefault="006A29FC" w:rsidP="00D610A6">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rsidR="006A29FC" w:rsidRDefault="006A29FC" w:rsidP="00D610A6">
            <w:pPr>
              <w:pStyle w:val="TAC"/>
            </w:pPr>
            <w:r>
              <w:t>Note2</w:t>
            </w:r>
          </w:p>
        </w:tc>
      </w:tr>
      <w:tr w:rsidR="006A29FC" w:rsidTr="00D610A6">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rsidR="006A29FC" w:rsidDel="006A29FC" w:rsidRDefault="006A29FC">
            <w:pPr>
              <w:pStyle w:val="a7"/>
              <w:keepNext/>
              <w:keepLines/>
              <w:widowControl/>
              <w:jc w:val="center"/>
              <w:rPr>
                <w:del w:id="11" w:author="Samsung" w:date="2022-04-20T11:01:00Z"/>
                <w:lang w:eastAsia="zh-TW"/>
              </w:rPr>
              <w:pPrChange w:id="12" w:author="Samsung" w:date="2022-04-20T11:01:00Z">
                <w:pPr>
                  <w:pStyle w:val="TAC"/>
                </w:pPr>
              </w:pPrChange>
            </w:pPr>
            <w:r>
              <w:rPr>
                <w:lang w:eastAsia="fi-FI"/>
              </w:rPr>
              <w:t>DC_2A_n41A</w:t>
            </w:r>
          </w:p>
          <w:p w:rsidR="006A29FC" w:rsidRDefault="006A29FC" w:rsidP="00D610A6">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rsidR="006A29FC" w:rsidRDefault="006A29FC" w:rsidP="00D610A6">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tcPr>
          <w:p w:rsidR="006A29FC" w:rsidRDefault="006A29FC" w:rsidP="00D610A6">
            <w:pPr>
              <w:pStyle w:val="TAC"/>
            </w:pPr>
            <w:r>
              <w:t>Note2</w:t>
            </w:r>
          </w:p>
        </w:tc>
      </w:tr>
      <w:tr w:rsidR="006A29FC" w:rsidTr="00D610A6">
        <w:trPr>
          <w:trHeight w:val="187"/>
          <w:jc w:val="center"/>
          <w:ins w:id="13" w:author="Samsung" w:date="2022-04-20T11:01:00Z"/>
        </w:trPr>
        <w:tc>
          <w:tcPr>
            <w:tcW w:w="2453" w:type="dxa"/>
            <w:tcBorders>
              <w:top w:val="single" w:sz="4" w:space="0" w:color="auto"/>
              <w:left w:val="single" w:sz="4" w:space="0" w:color="auto"/>
              <w:bottom w:val="single" w:sz="4" w:space="0" w:color="auto"/>
              <w:right w:val="single" w:sz="4" w:space="0" w:color="auto"/>
            </w:tcBorders>
          </w:tcPr>
          <w:p w:rsidR="006A29FC" w:rsidRDefault="006A29FC" w:rsidP="006A29FC">
            <w:pPr>
              <w:pStyle w:val="TAC"/>
              <w:rPr>
                <w:ins w:id="14" w:author="Samsung" w:date="2022-04-20T11:01:00Z"/>
                <w:lang w:eastAsia="fi-FI"/>
              </w:rPr>
            </w:pPr>
            <w:ins w:id="15" w:author="Samsung" w:date="2022-04-20T11:01:00Z">
              <w:r>
                <w:rPr>
                  <w:kern w:val="2"/>
                  <w:lang w:val="x-none"/>
                </w:rPr>
                <w:t>DC_1A_n78A</w:t>
              </w:r>
            </w:ins>
          </w:p>
        </w:tc>
        <w:tc>
          <w:tcPr>
            <w:tcW w:w="1434" w:type="dxa"/>
            <w:tcBorders>
              <w:top w:val="single" w:sz="4" w:space="0" w:color="auto"/>
              <w:left w:val="single" w:sz="4" w:space="0" w:color="auto"/>
              <w:bottom w:val="single" w:sz="4" w:space="0" w:color="auto"/>
              <w:right w:val="single" w:sz="4" w:space="0" w:color="auto"/>
            </w:tcBorders>
          </w:tcPr>
          <w:p w:rsidR="006A29FC" w:rsidRDefault="006A29FC" w:rsidP="006A29FC">
            <w:pPr>
              <w:pStyle w:val="TAC"/>
              <w:rPr>
                <w:ins w:id="16" w:author="Samsung" w:date="2022-04-20T11:01:00Z"/>
              </w:rPr>
            </w:pPr>
            <w:ins w:id="17" w:author="Samsung" w:date="2022-04-20T11:01:00Z">
              <w:r>
                <w:rPr>
                  <w:kern w:val="2"/>
                  <w:lang w:val="x-none"/>
                </w:rPr>
                <w:t>Note1</w:t>
              </w:r>
            </w:ins>
          </w:p>
        </w:tc>
        <w:tc>
          <w:tcPr>
            <w:tcW w:w="1595" w:type="dxa"/>
            <w:tcBorders>
              <w:top w:val="single" w:sz="4" w:space="0" w:color="auto"/>
              <w:left w:val="single" w:sz="4" w:space="0" w:color="auto"/>
              <w:bottom w:val="single" w:sz="4" w:space="0" w:color="auto"/>
              <w:right w:val="single" w:sz="4" w:space="0" w:color="auto"/>
            </w:tcBorders>
            <w:vAlign w:val="center"/>
          </w:tcPr>
          <w:p w:rsidR="006A29FC" w:rsidRDefault="006A29FC" w:rsidP="006A29FC">
            <w:pPr>
              <w:pStyle w:val="TAC"/>
              <w:rPr>
                <w:ins w:id="18" w:author="Samsung" w:date="2022-04-20T11:01:00Z"/>
              </w:rPr>
            </w:pPr>
            <w:ins w:id="19" w:author="Samsung" w:date="2022-04-20T11:01:00Z">
              <w:r>
                <w:rPr>
                  <w:kern w:val="2"/>
                  <w:lang w:val="x-none"/>
                </w:rPr>
                <w:t>Note2</w:t>
              </w:r>
            </w:ins>
          </w:p>
        </w:tc>
      </w:tr>
      <w:tr w:rsidR="006A29FC" w:rsidTr="00D610A6">
        <w:trPr>
          <w:trHeight w:val="187"/>
          <w:jc w:val="center"/>
          <w:ins w:id="20" w:author="Samsung" w:date="2022-04-20T11:01:00Z"/>
        </w:trPr>
        <w:tc>
          <w:tcPr>
            <w:tcW w:w="2453" w:type="dxa"/>
            <w:tcBorders>
              <w:top w:val="single" w:sz="4" w:space="0" w:color="auto"/>
              <w:left w:val="single" w:sz="4" w:space="0" w:color="auto"/>
              <w:bottom w:val="single" w:sz="4" w:space="0" w:color="auto"/>
              <w:right w:val="single" w:sz="4" w:space="0" w:color="auto"/>
            </w:tcBorders>
          </w:tcPr>
          <w:p w:rsidR="006A29FC" w:rsidRDefault="006A29FC" w:rsidP="006A29FC">
            <w:pPr>
              <w:pStyle w:val="TAC"/>
              <w:rPr>
                <w:ins w:id="21" w:author="Samsung" w:date="2022-04-20T11:01:00Z"/>
                <w:lang w:eastAsia="fi-FI"/>
              </w:rPr>
            </w:pPr>
            <w:ins w:id="22" w:author="Samsung" w:date="2022-04-20T11:01:00Z">
              <w:r>
                <w:rPr>
                  <w:kern w:val="2"/>
                  <w:lang w:val="x-none"/>
                </w:rPr>
                <w:t>DC_1A_n79A</w:t>
              </w:r>
            </w:ins>
          </w:p>
        </w:tc>
        <w:tc>
          <w:tcPr>
            <w:tcW w:w="1434" w:type="dxa"/>
            <w:tcBorders>
              <w:top w:val="single" w:sz="4" w:space="0" w:color="auto"/>
              <w:left w:val="single" w:sz="4" w:space="0" w:color="auto"/>
              <w:bottom w:val="single" w:sz="4" w:space="0" w:color="auto"/>
              <w:right w:val="single" w:sz="4" w:space="0" w:color="auto"/>
            </w:tcBorders>
          </w:tcPr>
          <w:p w:rsidR="006A29FC" w:rsidRDefault="006A29FC" w:rsidP="006A29FC">
            <w:pPr>
              <w:pStyle w:val="TAC"/>
              <w:rPr>
                <w:ins w:id="23" w:author="Samsung" w:date="2022-04-20T11:01:00Z"/>
              </w:rPr>
            </w:pPr>
            <w:ins w:id="24" w:author="Samsung" w:date="2022-04-20T11:01:00Z">
              <w:r>
                <w:rPr>
                  <w:kern w:val="2"/>
                  <w:lang w:val="x-none"/>
                </w:rPr>
                <w:t>Note1</w:t>
              </w:r>
            </w:ins>
          </w:p>
        </w:tc>
        <w:tc>
          <w:tcPr>
            <w:tcW w:w="1595" w:type="dxa"/>
            <w:tcBorders>
              <w:top w:val="single" w:sz="4" w:space="0" w:color="auto"/>
              <w:left w:val="single" w:sz="4" w:space="0" w:color="auto"/>
              <w:bottom w:val="single" w:sz="4" w:space="0" w:color="auto"/>
              <w:right w:val="single" w:sz="4" w:space="0" w:color="auto"/>
            </w:tcBorders>
            <w:vAlign w:val="center"/>
          </w:tcPr>
          <w:p w:rsidR="006A29FC" w:rsidRDefault="006A29FC" w:rsidP="006A29FC">
            <w:pPr>
              <w:pStyle w:val="TAC"/>
              <w:rPr>
                <w:ins w:id="25" w:author="Samsung" w:date="2022-04-20T11:01:00Z"/>
              </w:rPr>
            </w:pPr>
            <w:ins w:id="26" w:author="Samsung" w:date="2022-04-20T11:01:00Z">
              <w:r>
                <w:rPr>
                  <w:kern w:val="2"/>
                  <w:lang w:val="x-none"/>
                </w:rPr>
                <w:t>Note2</w:t>
              </w:r>
            </w:ins>
          </w:p>
        </w:tc>
      </w:tr>
      <w:tr w:rsidR="006A29FC" w:rsidTr="00D610A6">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rsidR="006A29FC" w:rsidRDefault="006A29FC" w:rsidP="00D610A6">
            <w:pPr>
              <w:pStyle w:val="TAC"/>
              <w:jc w:val="left"/>
            </w:pPr>
            <w:r>
              <w:t xml:space="preserve">Note 1: </w:t>
            </w:r>
            <w:r w:rsidRPr="00451ACC">
              <w:t>As per T</w:t>
            </w:r>
            <w:r>
              <w:t>R</w:t>
            </w:r>
            <w:r w:rsidRPr="00451ACC">
              <w:t xml:space="preserve"> </w:t>
            </w:r>
            <w:r>
              <w:t xml:space="preserve">37.902 </w:t>
            </w:r>
            <w:r w:rsidRPr="00451ACC">
              <w:t>[</w:t>
            </w:r>
            <w:r>
              <w:t>16</w:t>
            </w:r>
            <w:r w:rsidRPr="00451ACC">
              <w:t>], Section 6.</w:t>
            </w:r>
            <w:r>
              <w:t>4</w:t>
            </w:r>
            <w:r w:rsidRPr="00451ACC">
              <w:t xml:space="preserve"> (Measurement frequencies)</w:t>
            </w:r>
            <w:r>
              <w:t>.</w:t>
            </w:r>
          </w:p>
          <w:p w:rsidR="006A29FC" w:rsidRDefault="006A29FC" w:rsidP="00D610A6">
            <w:pPr>
              <w:pStyle w:val="TAC"/>
              <w:jc w:val="left"/>
            </w:pPr>
            <w:r>
              <w:t xml:space="preserve">Note 2: As per </w:t>
            </w:r>
            <w:r w:rsidRPr="00451ACC">
              <w:t>Table 4.3</w:t>
            </w:r>
            <w:r>
              <w:t>.3</w:t>
            </w:r>
            <w:r w:rsidRPr="00451ACC">
              <w:t>-1</w:t>
            </w:r>
            <w:r>
              <w:t xml:space="preserve"> and </w:t>
            </w:r>
            <w:r w:rsidRPr="00451ACC">
              <w:t>Table 4.3</w:t>
            </w:r>
            <w:r>
              <w:t>.3</w:t>
            </w:r>
            <w:r w:rsidRPr="00451ACC">
              <w:t>-</w:t>
            </w:r>
            <w:r>
              <w:t>2 in this technical report.</w:t>
            </w:r>
          </w:p>
        </w:tc>
      </w:tr>
    </w:tbl>
    <w:p w:rsidR="006A29FC" w:rsidRDefault="006A29FC" w:rsidP="006A29FC">
      <w:pPr>
        <w:rPr>
          <w:b/>
          <w:color w:val="FF0000"/>
          <w:sz w:val="28"/>
          <w:szCs w:val="28"/>
        </w:rPr>
      </w:pPr>
    </w:p>
    <w:p w:rsidR="006A29FC" w:rsidRPr="00EB2FE1" w:rsidRDefault="006A29FC" w:rsidP="006A29FC">
      <w:pPr>
        <w:rPr>
          <w:lang w:eastAsia="fi-FI"/>
        </w:rPr>
      </w:pPr>
      <w:r w:rsidRPr="001F5C5A">
        <w:rPr>
          <w:lang w:eastAsia="fi-FI"/>
        </w:rPr>
        <w:t>P</w:t>
      </w:r>
      <w:r w:rsidRPr="001F5C5A">
        <w:rPr>
          <w:lang w:eastAsia="zh-CN"/>
        </w:rPr>
        <w:t>ri</w:t>
      </w:r>
      <w:r w:rsidRPr="001F5C5A">
        <w:rPr>
          <w:lang w:eastAsia="fi-FI"/>
        </w:rPr>
        <w:t xml:space="preserve">nciple of EN-DC combinations </w:t>
      </w:r>
      <w:r w:rsidRPr="00044482">
        <w:rPr>
          <w:lang w:eastAsia="fi-FI"/>
        </w:rPr>
        <w:t>selection for TRP TRS OTA t</w:t>
      </w:r>
      <w:r w:rsidRPr="00EB2FE1">
        <w:rPr>
          <w:lang w:eastAsia="fi-FI"/>
        </w:rPr>
        <w:t xml:space="preserve">esting: </w:t>
      </w:r>
    </w:p>
    <w:p w:rsidR="006A29FC" w:rsidRPr="00010844" w:rsidRDefault="006A29FC" w:rsidP="006A29FC">
      <w:pPr>
        <w:ind w:left="284"/>
        <w:rPr>
          <w:lang w:eastAsia="fi-FI"/>
        </w:rPr>
      </w:pPr>
      <w:r w:rsidRPr="00EB2FE1">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p>
    <w:p w:rsidR="006A29FC" w:rsidRPr="003509CB" w:rsidRDefault="006A29FC" w:rsidP="006A29FC">
      <w:pPr>
        <w:ind w:left="284"/>
        <w:rPr>
          <w:lang w:eastAsia="fi-FI"/>
        </w:rPr>
      </w:pPr>
      <w:r w:rsidRPr="00010844">
        <w:lastRenderedPageBreak/>
        <w:t>2)</w:t>
      </w:r>
      <w:r w:rsidRPr="00010844">
        <w:tab/>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p>
    <w:p w:rsidR="006A29FC" w:rsidRPr="006A29FC" w:rsidRDefault="006A29FC"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368" w:rsidRDefault="005B6368">
      <w:r>
        <w:separator/>
      </w:r>
    </w:p>
  </w:endnote>
  <w:endnote w:type="continuationSeparator" w:id="0">
    <w:p w:rsidR="005B6368" w:rsidRDefault="005B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368" w:rsidRDefault="005B6368">
      <w:r>
        <w:separator/>
      </w:r>
    </w:p>
  </w:footnote>
  <w:footnote w:type="continuationSeparator" w:id="0">
    <w:p w:rsidR="005B6368" w:rsidRDefault="005B6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D6D60"/>
    <w:rsid w:val="002E4061"/>
    <w:rsid w:val="002E551B"/>
    <w:rsid w:val="002E7A2E"/>
    <w:rsid w:val="002F709E"/>
    <w:rsid w:val="00302005"/>
    <w:rsid w:val="00305409"/>
    <w:rsid w:val="003060EC"/>
    <w:rsid w:val="00310E39"/>
    <w:rsid w:val="00324E15"/>
    <w:rsid w:val="00325497"/>
    <w:rsid w:val="0033670F"/>
    <w:rsid w:val="00340CEB"/>
    <w:rsid w:val="00346D2A"/>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6368"/>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C75A1"/>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批注框文本 Char"/>
    <w:link w:val="af1"/>
    <w:rsid w:val="00212B91"/>
    <w:rPr>
      <w:rFonts w:ascii="Tahoma" w:hAnsi="Tahoma" w:cs="Tahoma"/>
      <w:sz w:val="16"/>
      <w:szCs w:val="16"/>
      <w:lang w:val="en-GB" w:eastAsia="en-US"/>
    </w:rPr>
  </w:style>
  <w:style w:type="character" w:customStyle="1" w:styleId="Char4">
    <w:name w:val="批注文字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rsid w:val="00212B91"/>
    <w:rPr>
      <w:rFonts w:ascii="Times New Roman" w:eastAsia="宋体" w:hAnsi="Times New Roman"/>
      <w:lang w:val="en-GB" w:eastAsia="en-US"/>
    </w:rPr>
  </w:style>
  <w:style w:type="character" w:customStyle="1" w:styleId="Char7">
    <w:name w:val="文档结构图 Char"/>
    <w:link w:val="af3"/>
    <w:rsid w:val="00212B91"/>
    <w:rPr>
      <w:rFonts w:ascii="Tahoma" w:hAnsi="Tahoma" w:cs="Tahoma"/>
      <w:shd w:val="clear" w:color="auto" w:fill="000080"/>
      <w:lang w:val="en-GB" w:eastAsia="en-US"/>
    </w:rPr>
  </w:style>
  <w:style w:type="character" w:customStyle="1" w:styleId="Char6">
    <w:name w:val="批注主题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标题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正文文本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1">
    <w:name w:val="endnote text"/>
    <w:basedOn w:val="a2"/>
    <w:link w:val="Chare"/>
    <w:rsid w:val="00212B91"/>
    <w:pPr>
      <w:snapToGrid w:val="0"/>
    </w:pPr>
    <w:rPr>
      <w:rFonts w:eastAsia="宋体"/>
    </w:rPr>
  </w:style>
  <w:style w:type="character" w:customStyle="1" w:styleId="Chare">
    <w:name w:val="尾注文本 Char"/>
    <w:basedOn w:val="a3"/>
    <w:link w:val="aff1"/>
    <w:rsid w:val="00212B91"/>
    <w:rPr>
      <w:rFonts w:ascii="Times New Roman" w:eastAsia="宋体"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日期 Char"/>
    <w:basedOn w:val="a3"/>
    <w:link w:val="aff4"/>
    <w:rsid w:val="00212B9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标题 7 Char"/>
    <w:link w:val="7"/>
    <w:uiPriority w:val="1"/>
    <w:rsid w:val="00212B91"/>
    <w:rPr>
      <w:rFonts w:ascii="Arial" w:hAnsi="Arial"/>
      <w:lang w:val="en-GB" w:eastAsia="en-US"/>
    </w:rPr>
  </w:style>
  <w:style w:type="character" w:customStyle="1" w:styleId="8Char">
    <w:name w:val="标题 8 Char"/>
    <w:link w:val="8"/>
    <w:uiPriority w:val="1"/>
    <w:rsid w:val="00212B91"/>
    <w:rPr>
      <w:rFonts w:ascii="Arial" w:hAnsi="Arial"/>
      <w:sz w:val="36"/>
      <w:lang w:val="en-GB" w:eastAsia="en-US"/>
    </w:rPr>
  </w:style>
  <w:style w:type="character" w:customStyle="1" w:styleId="9Char">
    <w:name w:val="标题 9 Char"/>
    <w:link w:val="9"/>
    <w:uiPriority w:val="1"/>
    <w:rsid w:val="00212B91"/>
    <w:rPr>
      <w:rFonts w:ascii="Arial" w:hAnsi="Arial"/>
      <w:sz w:val="36"/>
      <w:lang w:val="en-GB" w:eastAsia="en-US"/>
    </w:rPr>
  </w:style>
  <w:style w:type="character" w:customStyle="1" w:styleId="Char3">
    <w:name w:val="页脚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Char1">
    <w:name w:val="列表 Char"/>
    <w:link w:val="ab"/>
    <w:rsid w:val="00212B91"/>
    <w:rPr>
      <w:rFonts w:ascii="Times New Roman" w:hAnsi="Times New Roman"/>
      <w:lang w:val="en-GB" w:eastAsia="en-US"/>
    </w:rPr>
  </w:style>
  <w:style w:type="character" w:customStyle="1" w:styleId="2Char1">
    <w:name w:val="列表 2 Char"/>
    <w:link w:val="24"/>
    <w:rsid w:val="00212B91"/>
    <w:rPr>
      <w:rFonts w:ascii="Times New Roman" w:hAnsi="Times New Roman"/>
      <w:lang w:val="en-GB" w:eastAsia="en-US"/>
    </w:rPr>
  </w:style>
  <w:style w:type="character" w:customStyle="1" w:styleId="3Char0">
    <w:name w:val="列表项目符号 3 Char"/>
    <w:link w:val="32"/>
    <w:rsid w:val="00212B91"/>
    <w:rPr>
      <w:rFonts w:ascii="Times New Roman" w:hAnsi="Times New Roman"/>
      <w:lang w:val="en-GB" w:eastAsia="en-US"/>
    </w:rPr>
  </w:style>
  <w:style w:type="character" w:customStyle="1" w:styleId="2Char0">
    <w:name w:val="列表项目符号 2 Char"/>
    <w:link w:val="23"/>
    <w:rsid w:val="00212B91"/>
    <w:rPr>
      <w:rFonts w:ascii="Times New Roman" w:hAnsi="Times New Roman"/>
      <w:lang w:val="en-GB" w:eastAsia="en-US"/>
    </w:rPr>
  </w:style>
  <w:style w:type="character" w:customStyle="1" w:styleId="Char2">
    <w:name w:val="列表项目符号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9">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c">
    <w:name w:val="line number"/>
    <w:basedOn w:val="a3"/>
    <w:semiHidden/>
    <w:rsid w:val="001479F4"/>
    <w:rPr>
      <w:rFonts w:ascii="Arial" w:eastAsia="宋体"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UnresolvedMention">
    <w:name w:val="Unresolved Mention"/>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宋体"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c">
    <w:name w:val="批注文字 字符1"/>
    <w:rsid w:val="006A29FC"/>
    <w:rPr>
      <w:rFonts w:eastAsia="Malgun Gothic"/>
      <w:lang w:eastAsia="en-US"/>
    </w:rPr>
  </w:style>
  <w:style w:type="character" w:customStyle="1" w:styleId="1d">
    <w:name w:val="批注主题 字符1"/>
    <w:rsid w:val="006A29FC"/>
    <w:rPr>
      <w:rFonts w:eastAsia="Malgun Gothic"/>
      <w:b/>
      <w:bCs/>
      <w:lang w:eastAsia="en-US"/>
    </w:rPr>
  </w:style>
  <w:style w:type="character" w:customStyle="1" w:styleId="212">
    <w:name w:val="标题 2 字符1"/>
    <w:uiPriority w:val="1"/>
    <w:rsid w:val="006A29FC"/>
    <w:rPr>
      <w:rFonts w:ascii="Arial" w:hAnsi="Arial"/>
      <w:sz w:val="32"/>
      <w:lang w:eastAsia="en-US"/>
    </w:rPr>
  </w:style>
  <w:style w:type="character" w:customStyle="1" w:styleId="1e">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Malgun Gothic"/>
      <w:b/>
      <w:lang w:eastAsia="en-US"/>
    </w:rPr>
  </w:style>
  <w:style w:type="character" w:customStyle="1" w:styleId="1f">
    <w:name w:val="尾注文本 字符1"/>
    <w:rsid w:val="006A29FC"/>
    <w:rPr>
      <w:rFonts w:eastAsia="宋体"/>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0">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AF8F9-A944-46D9-9F26-23D384DC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2320</Words>
  <Characters>13228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cp:lastModifiedBy>
  <cp:revision>16</cp:revision>
  <cp:lastPrinted>1901-01-01T08:00:00Z</cp:lastPrinted>
  <dcterms:created xsi:type="dcterms:W3CDTF">2022-04-19T03:51:00Z</dcterms:created>
  <dcterms:modified xsi:type="dcterms:W3CDTF">2022-04-25T07:28:00Z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